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5846F" w14:textId="77777777" w:rsidR="00EC5544" w:rsidRDefault="001E41F3" w:rsidP="00EC5544">
      <w:pPr>
        <w:pStyle w:val="CRCoverPage"/>
        <w:tabs>
          <w:tab w:val="right" w:pos="9639"/>
        </w:tabs>
        <w:spacing w:after="0"/>
        <w:rPr>
          <w:b/>
          <w:i/>
          <w:noProof/>
          <w:sz w:val="28"/>
        </w:rPr>
      </w:pPr>
      <w:r>
        <w:rPr>
          <w:b/>
          <w:noProof/>
          <w:sz w:val="24"/>
        </w:rPr>
        <w:t>3GPP TSG-</w:t>
      </w:r>
      <w:r w:rsidR="00547985">
        <w:rPr>
          <w:b/>
          <w:noProof/>
          <w:sz w:val="24"/>
        </w:rPr>
        <w:fldChar w:fldCharType="begin"/>
      </w:r>
      <w:r w:rsidR="00547985">
        <w:rPr>
          <w:b/>
          <w:noProof/>
          <w:sz w:val="24"/>
        </w:rPr>
        <w:instrText xml:space="preserve"> DOCPROPERTY  TSG/WGRef  \* MERGEFORMAT </w:instrText>
      </w:r>
      <w:r w:rsidR="00547985">
        <w:rPr>
          <w:b/>
          <w:noProof/>
          <w:sz w:val="24"/>
        </w:rPr>
        <w:fldChar w:fldCharType="separate"/>
      </w:r>
      <w:r w:rsidR="00A72678">
        <w:rPr>
          <w:b/>
          <w:noProof/>
          <w:sz w:val="24"/>
        </w:rPr>
        <w:t xml:space="preserve"> SA WG2</w:t>
      </w:r>
      <w:r w:rsidR="00547985">
        <w:rPr>
          <w:b/>
          <w:noProof/>
          <w:sz w:val="24"/>
        </w:rPr>
        <w:fldChar w:fldCharType="end"/>
      </w:r>
      <w:r w:rsidR="00C66BA2">
        <w:rPr>
          <w:b/>
          <w:noProof/>
          <w:sz w:val="24"/>
        </w:rPr>
        <w:t xml:space="preserve"> </w:t>
      </w:r>
      <w:r>
        <w:rPr>
          <w:b/>
          <w:noProof/>
          <w:sz w:val="24"/>
        </w:rPr>
        <w:t>Meeting #</w:t>
      </w:r>
      <w:r w:rsidR="00A72678">
        <w:rPr>
          <w:b/>
          <w:noProof/>
          <w:sz w:val="24"/>
        </w:rPr>
        <w:t>134</w:t>
      </w:r>
      <w:r w:rsidR="00547985">
        <w:rPr>
          <w:b/>
          <w:noProof/>
          <w:sz w:val="24"/>
        </w:rPr>
        <w:tab/>
      </w:r>
      <w:r w:rsidR="00EC5544" w:rsidRPr="00EC5544">
        <w:rPr>
          <w:b/>
          <w:i/>
          <w:noProof/>
          <w:sz w:val="28"/>
        </w:rPr>
        <w:t>S2-1907081</w:t>
      </w:r>
    </w:p>
    <w:p w14:paraId="21CF7DFA" w14:textId="4FD2FE60" w:rsidR="001E41F3" w:rsidRDefault="00547985" w:rsidP="00EC5544">
      <w:pPr>
        <w:pStyle w:val="CRCoverPage"/>
        <w:tabs>
          <w:tab w:val="right" w:pos="9639"/>
        </w:tabs>
        <w:spacing w:after="0"/>
        <w:rPr>
          <w:b/>
          <w:noProof/>
          <w:sz w:val="24"/>
        </w:rPr>
      </w:pPr>
      <w:r>
        <w:rPr>
          <w:b/>
          <w:noProof/>
          <w:sz w:val="24"/>
        </w:rPr>
        <w:t>Sapporo, Japan, 24-28 June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0FED26" w14:textId="77777777" w:rsidTr="00547111">
        <w:tc>
          <w:tcPr>
            <w:tcW w:w="9641" w:type="dxa"/>
            <w:gridSpan w:val="9"/>
            <w:tcBorders>
              <w:top w:val="single" w:sz="4" w:space="0" w:color="auto"/>
              <w:left w:val="single" w:sz="4" w:space="0" w:color="auto"/>
              <w:right w:val="single" w:sz="4" w:space="0" w:color="auto"/>
            </w:tcBorders>
          </w:tcPr>
          <w:p w14:paraId="30209C1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6823F6" w14:textId="77777777" w:rsidTr="00547111">
        <w:tc>
          <w:tcPr>
            <w:tcW w:w="9641" w:type="dxa"/>
            <w:gridSpan w:val="9"/>
            <w:tcBorders>
              <w:left w:val="single" w:sz="4" w:space="0" w:color="auto"/>
              <w:right w:val="single" w:sz="4" w:space="0" w:color="auto"/>
            </w:tcBorders>
          </w:tcPr>
          <w:p w14:paraId="7409B4C0" w14:textId="77777777" w:rsidR="001E41F3" w:rsidRDefault="001E41F3">
            <w:pPr>
              <w:pStyle w:val="CRCoverPage"/>
              <w:spacing w:after="0"/>
              <w:jc w:val="center"/>
              <w:rPr>
                <w:noProof/>
              </w:rPr>
            </w:pPr>
            <w:r>
              <w:rPr>
                <w:b/>
                <w:noProof/>
                <w:sz w:val="32"/>
              </w:rPr>
              <w:t>CHANGE REQUEST</w:t>
            </w:r>
          </w:p>
        </w:tc>
      </w:tr>
      <w:tr w:rsidR="001E41F3" w14:paraId="34A46A12" w14:textId="77777777" w:rsidTr="00547111">
        <w:tc>
          <w:tcPr>
            <w:tcW w:w="9641" w:type="dxa"/>
            <w:gridSpan w:val="9"/>
            <w:tcBorders>
              <w:left w:val="single" w:sz="4" w:space="0" w:color="auto"/>
              <w:right w:val="single" w:sz="4" w:space="0" w:color="auto"/>
            </w:tcBorders>
          </w:tcPr>
          <w:p w14:paraId="3D3851BC" w14:textId="77777777" w:rsidR="001E41F3" w:rsidRDefault="001E41F3">
            <w:pPr>
              <w:pStyle w:val="CRCoverPage"/>
              <w:spacing w:after="0"/>
              <w:rPr>
                <w:noProof/>
                <w:sz w:val="8"/>
                <w:szCs w:val="8"/>
              </w:rPr>
            </w:pPr>
          </w:p>
        </w:tc>
      </w:tr>
      <w:tr w:rsidR="001E41F3" w14:paraId="562A1557" w14:textId="77777777" w:rsidTr="00547111">
        <w:tc>
          <w:tcPr>
            <w:tcW w:w="142" w:type="dxa"/>
            <w:tcBorders>
              <w:left w:val="single" w:sz="4" w:space="0" w:color="auto"/>
            </w:tcBorders>
          </w:tcPr>
          <w:p w14:paraId="2286070A" w14:textId="77777777" w:rsidR="001E41F3" w:rsidRDefault="001E41F3">
            <w:pPr>
              <w:pStyle w:val="CRCoverPage"/>
              <w:spacing w:after="0"/>
              <w:jc w:val="right"/>
              <w:rPr>
                <w:noProof/>
              </w:rPr>
            </w:pPr>
          </w:p>
        </w:tc>
        <w:tc>
          <w:tcPr>
            <w:tcW w:w="1559" w:type="dxa"/>
            <w:shd w:val="pct30" w:color="FFFF00" w:fill="auto"/>
          </w:tcPr>
          <w:p w14:paraId="0AC8BD96" w14:textId="13B81554" w:rsidR="001E41F3" w:rsidRPr="00410371" w:rsidRDefault="007B2359" w:rsidP="00E13F3D">
            <w:pPr>
              <w:pStyle w:val="CRCoverPage"/>
              <w:spacing w:after="0"/>
              <w:jc w:val="right"/>
              <w:rPr>
                <w:b/>
                <w:noProof/>
                <w:sz w:val="28"/>
              </w:rPr>
            </w:pPr>
            <w:r>
              <w:rPr>
                <w:b/>
                <w:noProof/>
                <w:sz w:val="28"/>
              </w:rPr>
              <w:t>23.</w:t>
            </w:r>
            <w:r w:rsidR="00D91C05">
              <w:rPr>
                <w:b/>
                <w:noProof/>
                <w:sz w:val="28"/>
              </w:rPr>
              <w:t>50</w:t>
            </w:r>
            <w:r w:rsidR="00321426">
              <w:rPr>
                <w:b/>
                <w:noProof/>
                <w:sz w:val="28"/>
              </w:rPr>
              <w:t>2</w:t>
            </w:r>
          </w:p>
        </w:tc>
        <w:tc>
          <w:tcPr>
            <w:tcW w:w="709" w:type="dxa"/>
          </w:tcPr>
          <w:p w14:paraId="521DEA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C3979F" w14:textId="5F767EB0" w:rsidR="001E41F3" w:rsidRPr="00410371" w:rsidRDefault="00EC5544" w:rsidP="00547111">
            <w:pPr>
              <w:pStyle w:val="CRCoverPage"/>
              <w:spacing w:after="0"/>
              <w:rPr>
                <w:noProof/>
              </w:rPr>
            </w:pPr>
            <w:r>
              <w:rPr>
                <w:b/>
                <w:noProof/>
                <w:sz w:val="28"/>
              </w:rPr>
              <w:t>1500</w:t>
            </w:r>
          </w:p>
        </w:tc>
        <w:tc>
          <w:tcPr>
            <w:tcW w:w="709" w:type="dxa"/>
          </w:tcPr>
          <w:p w14:paraId="4A9CA0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CEE3F9" w14:textId="52D91B66" w:rsidR="001E41F3" w:rsidRPr="00410371" w:rsidRDefault="0054798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1D0CB0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F17FA" w14:textId="4F5966EA" w:rsidR="001E41F3" w:rsidRPr="00410371" w:rsidRDefault="00331EA8">
            <w:pPr>
              <w:pStyle w:val="CRCoverPage"/>
              <w:spacing w:after="0"/>
              <w:jc w:val="center"/>
              <w:rPr>
                <w:noProof/>
                <w:sz w:val="28"/>
              </w:rPr>
            </w:pPr>
            <w:r>
              <w:rPr>
                <w:b/>
                <w:noProof/>
                <w:sz w:val="28"/>
              </w:rPr>
              <w:t>16.1.</w:t>
            </w:r>
            <w:r w:rsidR="00321426">
              <w:rPr>
                <w:b/>
                <w:noProof/>
                <w:sz w:val="28"/>
              </w:rPr>
              <w:t>1</w:t>
            </w:r>
          </w:p>
        </w:tc>
        <w:tc>
          <w:tcPr>
            <w:tcW w:w="143" w:type="dxa"/>
            <w:tcBorders>
              <w:right w:val="single" w:sz="4" w:space="0" w:color="auto"/>
            </w:tcBorders>
          </w:tcPr>
          <w:p w14:paraId="2BA78F1D" w14:textId="77777777" w:rsidR="001E41F3" w:rsidRDefault="001E41F3">
            <w:pPr>
              <w:pStyle w:val="CRCoverPage"/>
              <w:spacing w:after="0"/>
              <w:rPr>
                <w:noProof/>
              </w:rPr>
            </w:pPr>
          </w:p>
        </w:tc>
      </w:tr>
      <w:tr w:rsidR="001E41F3" w14:paraId="2E4740A6" w14:textId="77777777" w:rsidTr="00547111">
        <w:tc>
          <w:tcPr>
            <w:tcW w:w="9641" w:type="dxa"/>
            <w:gridSpan w:val="9"/>
            <w:tcBorders>
              <w:left w:val="single" w:sz="4" w:space="0" w:color="auto"/>
              <w:right w:val="single" w:sz="4" w:space="0" w:color="auto"/>
            </w:tcBorders>
          </w:tcPr>
          <w:p w14:paraId="27818139" w14:textId="77777777" w:rsidR="001E41F3" w:rsidRDefault="001E41F3">
            <w:pPr>
              <w:pStyle w:val="CRCoverPage"/>
              <w:spacing w:after="0"/>
              <w:rPr>
                <w:noProof/>
              </w:rPr>
            </w:pPr>
          </w:p>
        </w:tc>
      </w:tr>
      <w:tr w:rsidR="001E41F3" w14:paraId="3F52691C" w14:textId="77777777" w:rsidTr="00547111">
        <w:tc>
          <w:tcPr>
            <w:tcW w:w="9641" w:type="dxa"/>
            <w:gridSpan w:val="9"/>
            <w:tcBorders>
              <w:top w:val="single" w:sz="4" w:space="0" w:color="auto"/>
            </w:tcBorders>
          </w:tcPr>
          <w:p w14:paraId="7E87EB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BD8ED70" w14:textId="77777777" w:rsidTr="00547111">
        <w:tc>
          <w:tcPr>
            <w:tcW w:w="9641" w:type="dxa"/>
            <w:gridSpan w:val="9"/>
          </w:tcPr>
          <w:p w14:paraId="579720FA" w14:textId="77777777" w:rsidR="001E41F3" w:rsidRDefault="001E41F3">
            <w:pPr>
              <w:pStyle w:val="CRCoverPage"/>
              <w:spacing w:after="0"/>
              <w:rPr>
                <w:noProof/>
                <w:sz w:val="8"/>
                <w:szCs w:val="8"/>
              </w:rPr>
            </w:pPr>
          </w:p>
        </w:tc>
      </w:tr>
    </w:tbl>
    <w:p w14:paraId="2C19BAA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01DB0F" w14:textId="77777777" w:rsidTr="00A7671C">
        <w:tc>
          <w:tcPr>
            <w:tcW w:w="2835" w:type="dxa"/>
          </w:tcPr>
          <w:p w14:paraId="72197D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E77E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E09A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A280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22FBFF" w14:textId="6DFCFEB4" w:rsidR="00F25D98" w:rsidRDefault="00331EA8" w:rsidP="001E41F3">
            <w:pPr>
              <w:pStyle w:val="CRCoverPage"/>
              <w:spacing w:after="0"/>
              <w:jc w:val="center"/>
              <w:rPr>
                <w:b/>
                <w:caps/>
                <w:noProof/>
              </w:rPr>
            </w:pPr>
            <w:r>
              <w:rPr>
                <w:b/>
                <w:caps/>
                <w:noProof/>
              </w:rPr>
              <w:t>x</w:t>
            </w:r>
          </w:p>
        </w:tc>
        <w:tc>
          <w:tcPr>
            <w:tcW w:w="2126" w:type="dxa"/>
          </w:tcPr>
          <w:p w14:paraId="222A56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4FF4C5" w14:textId="13C680D9" w:rsidR="00F25D98" w:rsidRDefault="002E333A" w:rsidP="001E41F3">
            <w:pPr>
              <w:pStyle w:val="CRCoverPage"/>
              <w:spacing w:after="0"/>
              <w:jc w:val="center"/>
              <w:rPr>
                <w:b/>
                <w:caps/>
                <w:noProof/>
              </w:rPr>
            </w:pPr>
            <w:bookmarkStart w:id="1" w:name="_GoBack"/>
            <w:bookmarkEnd w:id="1"/>
            <w:r>
              <w:rPr>
                <w:b/>
                <w:caps/>
                <w:noProof/>
              </w:rPr>
              <w:t>X</w:t>
            </w:r>
          </w:p>
        </w:tc>
        <w:tc>
          <w:tcPr>
            <w:tcW w:w="1418" w:type="dxa"/>
            <w:tcBorders>
              <w:left w:val="nil"/>
            </w:tcBorders>
          </w:tcPr>
          <w:p w14:paraId="0F6E19A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DB380C" w14:textId="1DC439C0" w:rsidR="00F25D98" w:rsidRDefault="00331EA8" w:rsidP="001E41F3">
            <w:pPr>
              <w:pStyle w:val="CRCoverPage"/>
              <w:spacing w:after="0"/>
              <w:jc w:val="center"/>
              <w:rPr>
                <w:b/>
                <w:bCs/>
                <w:caps/>
                <w:noProof/>
              </w:rPr>
            </w:pPr>
            <w:r>
              <w:rPr>
                <w:b/>
                <w:bCs/>
                <w:caps/>
                <w:noProof/>
              </w:rPr>
              <w:t>x</w:t>
            </w:r>
          </w:p>
        </w:tc>
      </w:tr>
    </w:tbl>
    <w:p w14:paraId="183D98D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091B80" w14:textId="77777777" w:rsidTr="00547111">
        <w:tc>
          <w:tcPr>
            <w:tcW w:w="9640" w:type="dxa"/>
            <w:gridSpan w:val="11"/>
          </w:tcPr>
          <w:p w14:paraId="0E1DCB33" w14:textId="77777777" w:rsidR="001E41F3" w:rsidRDefault="001E41F3">
            <w:pPr>
              <w:pStyle w:val="CRCoverPage"/>
              <w:spacing w:after="0"/>
              <w:rPr>
                <w:noProof/>
                <w:sz w:val="8"/>
                <w:szCs w:val="8"/>
              </w:rPr>
            </w:pPr>
          </w:p>
        </w:tc>
      </w:tr>
      <w:tr w:rsidR="001E41F3" w14:paraId="000942CB" w14:textId="77777777" w:rsidTr="00547111">
        <w:tc>
          <w:tcPr>
            <w:tcW w:w="1843" w:type="dxa"/>
            <w:tcBorders>
              <w:top w:val="single" w:sz="4" w:space="0" w:color="auto"/>
              <w:left w:val="single" w:sz="4" w:space="0" w:color="auto"/>
            </w:tcBorders>
          </w:tcPr>
          <w:p w14:paraId="0070CB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332B1A" w14:textId="0674618E" w:rsidR="001E41F3" w:rsidRDefault="00321426">
            <w:pPr>
              <w:pStyle w:val="CRCoverPage"/>
              <w:spacing w:after="0"/>
              <w:ind w:left="100"/>
              <w:rPr>
                <w:noProof/>
              </w:rPr>
            </w:pPr>
            <w:r>
              <w:t xml:space="preserve">Support of RACS </w:t>
            </w:r>
            <w:r w:rsidR="00EB0A13">
              <w:t>in PLMNs</w:t>
            </w:r>
            <w:r w:rsidR="00EB0A13" w:rsidRPr="00EB0A13">
              <w:t xml:space="preserve"> with distributed and-non</w:t>
            </w:r>
            <w:r w:rsidR="00EC5544">
              <w:t>-</w:t>
            </w:r>
            <w:r w:rsidR="00EB0A13" w:rsidRPr="00EB0A13">
              <w:t xml:space="preserve">coordinated filtering of </w:t>
            </w:r>
            <w:r w:rsidR="00EB0A13">
              <w:t>UE</w:t>
            </w:r>
            <w:r w:rsidR="00EB0A13" w:rsidRPr="00EB0A13">
              <w:t xml:space="preserve"> radio capabilities</w:t>
            </w:r>
          </w:p>
        </w:tc>
      </w:tr>
      <w:tr w:rsidR="001E41F3" w14:paraId="2B8F7937" w14:textId="77777777" w:rsidTr="00547111">
        <w:tc>
          <w:tcPr>
            <w:tcW w:w="1843" w:type="dxa"/>
            <w:tcBorders>
              <w:left w:val="single" w:sz="4" w:space="0" w:color="auto"/>
            </w:tcBorders>
          </w:tcPr>
          <w:p w14:paraId="7E5403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09D078" w14:textId="77777777" w:rsidR="001E41F3" w:rsidRDefault="001E41F3">
            <w:pPr>
              <w:pStyle w:val="CRCoverPage"/>
              <w:spacing w:after="0"/>
              <w:rPr>
                <w:noProof/>
                <w:sz w:val="8"/>
                <w:szCs w:val="8"/>
              </w:rPr>
            </w:pPr>
          </w:p>
        </w:tc>
      </w:tr>
      <w:tr w:rsidR="001E41F3" w14:paraId="5AAF0E30" w14:textId="77777777" w:rsidTr="00547111">
        <w:tc>
          <w:tcPr>
            <w:tcW w:w="1843" w:type="dxa"/>
            <w:tcBorders>
              <w:left w:val="single" w:sz="4" w:space="0" w:color="auto"/>
            </w:tcBorders>
          </w:tcPr>
          <w:p w14:paraId="3A2A02E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BF3707" w14:textId="1CB54BEF" w:rsidR="001E41F3" w:rsidRDefault="007B2359">
            <w:pPr>
              <w:pStyle w:val="CRCoverPage"/>
              <w:spacing w:after="0"/>
              <w:ind w:left="100"/>
              <w:rPr>
                <w:noProof/>
              </w:rPr>
            </w:pPr>
            <w:r>
              <w:rPr>
                <w:noProof/>
              </w:rPr>
              <w:t>Nokia, Nokia shanghai Bell</w:t>
            </w:r>
          </w:p>
        </w:tc>
      </w:tr>
      <w:tr w:rsidR="001E41F3" w14:paraId="39FBF5A9" w14:textId="77777777" w:rsidTr="00547111">
        <w:tc>
          <w:tcPr>
            <w:tcW w:w="1843" w:type="dxa"/>
            <w:tcBorders>
              <w:left w:val="single" w:sz="4" w:space="0" w:color="auto"/>
            </w:tcBorders>
          </w:tcPr>
          <w:p w14:paraId="08C031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25174E" w14:textId="6A8EC17C" w:rsidR="001E41F3" w:rsidRDefault="0054798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B2359">
              <w:rPr>
                <w:noProof/>
              </w:rPr>
              <w:t>SA2</w:t>
            </w:r>
            <w:r>
              <w:rPr>
                <w:noProof/>
              </w:rPr>
              <w:fldChar w:fldCharType="end"/>
            </w:r>
          </w:p>
        </w:tc>
      </w:tr>
      <w:tr w:rsidR="001E41F3" w14:paraId="18CFCA17" w14:textId="77777777" w:rsidTr="00547111">
        <w:tc>
          <w:tcPr>
            <w:tcW w:w="1843" w:type="dxa"/>
            <w:tcBorders>
              <w:left w:val="single" w:sz="4" w:space="0" w:color="auto"/>
            </w:tcBorders>
          </w:tcPr>
          <w:p w14:paraId="120C24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3B626" w14:textId="77777777" w:rsidR="001E41F3" w:rsidRDefault="001E41F3">
            <w:pPr>
              <w:pStyle w:val="CRCoverPage"/>
              <w:spacing w:after="0"/>
              <w:rPr>
                <w:noProof/>
                <w:sz w:val="8"/>
                <w:szCs w:val="8"/>
              </w:rPr>
            </w:pPr>
          </w:p>
        </w:tc>
      </w:tr>
      <w:tr w:rsidR="001E41F3" w14:paraId="13A1B68A" w14:textId="77777777" w:rsidTr="00547111">
        <w:tc>
          <w:tcPr>
            <w:tcW w:w="1843" w:type="dxa"/>
            <w:tcBorders>
              <w:left w:val="single" w:sz="4" w:space="0" w:color="auto"/>
            </w:tcBorders>
          </w:tcPr>
          <w:p w14:paraId="768898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53AB14" w14:textId="04E8C862" w:rsidR="001E41F3" w:rsidRDefault="007B2359">
            <w:pPr>
              <w:pStyle w:val="CRCoverPage"/>
              <w:spacing w:after="0"/>
              <w:ind w:left="100"/>
              <w:rPr>
                <w:noProof/>
              </w:rPr>
            </w:pPr>
            <w:r>
              <w:rPr>
                <w:noProof/>
              </w:rPr>
              <w:t>RACS</w:t>
            </w:r>
          </w:p>
        </w:tc>
        <w:tc>
          <w:tcPr>
            <w:tcW w:w="567" w:type="dxa"/>
            <w:tcBorders>
              <w:left w:val="nil"/>
            </w:tcBorders>
          </w:tcPr>
          <w:p w14:paraId="31D71BC6" w14:textId="77777777" w:rsidR="001E41F3" w:rsidRDefault="001E41F3">
            <w:pPr>
              <w:pStyle w:val="CRCoverPage"/>
              <w:spacing w:after="0"/>
              <w:ind w:right="100"/>
              <w:rPr>
                <w:noProof/>
              </w:rPr>
            </w:pPr>
          </w:p>
        </w:tc>
        <w:tc>
          <w:tcPr>
            <w:tcW w:w="1417" w:type="dxa"/>
            <w:gridSpan w:val="3"/>
            <w:tcBorders>
              <w:left w:val="nil"/>
            </w:tcBorders>
          </w:tcPr>
          <w:p w14:paraId="2451380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DE0CE6" w14:textId="212B9128" w:rsidR="001E41F3" w:rsidRDefault="005479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B2359">
              <w:rPr>
                <w:noProof/>
              </w:rPr>
              <w:t>June 5 2019</w:t>
            </w:r>
            <w:r>
              <w:rPr>
                <w:noProof/>
              </w:rPr>
              <w:fldChar w:fldCharType="end"/>
            </w:r>
          </w:p>
        </w:tc>
      </w:tr>
      <w:tr w:rsidR="001E41F3" w14:paraId="304E1240" w14:textId="77777777" w:rsidTr="00547111">
        <w:tc>
          <w:tcPr>
            <w:tcW w:w="1843" w:type="dxa"/>
            <w:tcBorders>
              <w:left w:val="single" w:sz="4" w:space="0" w:color="auto"/>
            </w:tcBorders>
          </w:tcPr>
          <w:p w14:paraId="3DE47D96" w14:textId="77777777" w:rsidR="001E41F3" w:rsidRDefault="001E41F3">
            <w:pPr>
              <w:pStyle w:val="CRCoverPage"/>
              <w:spacing w:after="0"/>
              <w:rPr>
                <w:b/>
                <w:i/>
                <w:noProof/>
                <w:sz w:val="8"/>
                <w:szCs w:val="8"/>
              </w:rPr>
            </w:pPr>
          </w:p>
        </w:tc>
        <w:tc>
          <w:tcPr>
            <w:tcW w:w="1986" w:type="dxa"/>
            <w:gridSpan w:val="4"/>
          </w:tcPr>
          <w:p w14:paraId="01B2B8D7" w14:textId="77777777" w:rsidR="001E41F3" w:rsidRDefault="001E41F3">
            <w:pPr>
              <w:pStyle w:val="CRCoverPage"/>
              <w:spacing w:after="0"/>
              <w:rPr>
                <w:noProof/>
                <w:sz w:val="8"/>
                <w:szCs w:val="8"/>
              </w:rPr>
            </w:pPr>
          </w:p>
        </w:tc>
        <w:tc>
          <w:tcPr>
            <w:tcW w:w="2267" w:type="dxa"/>
            <w:gridSpan w:val="2"/>
          </w:tcPr>
          <w:p w14:paraId="4069BF50" w14:textId="77777777" w:rsidR="001E41F3" w:rsidRDefault="001E41F3">
            <w:pPr>
              <w:pStyle w:val="CRCoverPage"/>
              <w:spacing w:after="0"/>
              <w:rPr>
                <w:noProof/>
                <w:sz w:val="8"/>
                <w:szCs w:val="8"/>
              </w:rPr>
            </w:pPr>
          </w:p>
        </w:tc>
        <w:tc>
          <w:tcPr>
            <w:tcW w:w="1417" w:type="dxa"/>
            <w:gridSpan w:val="3"/>
          </w:tcPr>
          <w:p w14:paraId="33DD242D" w14:textId="77777777" w:rsidR="001E41F3" w:rsidRDefault="001E41F3">
            <w:pPr>
              <w:pStyle w:val="CRCoverPage"/>
              <w:spacing w:after="0"/>
              <w:rPr>
                <w:noProof/>
                <w:sz w:val="8"/>
                <w:szCs w:val="8"/>
              </w:rPr>
            </w:pPr>
          </w:p>
        </w:tc>
        <w:tc>
          <w:tcPr>
            <w:tcW w:w="2127" w:type="dxa"/>
            <w:tcBorders>
              <w:right w:val="single" w:sz="4" w:space="0" w:color="auto"/>
            </w:tcBorders>
          </w:tcPr>
          <w:p w14:paraId="45C1A119" w14:textId="77777777" w:rsidR="001E41F3" w:rsidRDefault="001E41F3">
            <w:pPr>
              <w:pStyle w:val="CRCoverPage"/>
              <w:spacing w:after="0"/>
              <w:rPr>
                <w:noProof/>
                <w:sz w:val="8"/>
                <w:szCs w:val="8"/>
              </w:rPr>
            </w:pPr>
          </w:p>
        </w:tc>
      </w:tr>
      <w:tr w:rsidR="001E41F3" w14:paraId="39E624BA" w14:textId="77777777" w:rsidTr="00547111">
        <w:trPr>
          <w:cantSplit/>
        </w:trPr>
        <w:tc>
          <w:tcPr>
            <w:tcW w:w="1843" w:type="dxa"/>
            <w:tcBorders>
              <w:left w:val="single" w:sz="4" w:space="0" w:color="auto"/>
            </w:tcBorders>
          </w:tcPr>
          <w:p w14:paraId="3E1EF6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ECBA87" w14:textId="58ED6198" w:rsidR="001E41F3" w:rsidRDefault="003540D3" w:rsidP="00D24991">
            <w:pPr>
              <w:pStyle w:val="CRCoverPage"/>
              <w:spacing w:after="0"/>
              <w:ind w:left="100" w:right="-609"/>
              <w:rPr>
                <w:b/>
                <w:noProof/>
              </w:rPr>
            </w:pPr>
            <w:r>
              <w:rPr>
                <w:b/>
                <w:noProof/>
              </w:rPr>
              <w:t>C</w:t>
            </w:r>
          </w:p>
        </w:tc>
        <w:tc>
          <w:tcPr>
            <w:tcW w:w="3402" w:type="dxa"/>
            <w:gridSpan w:val="5"/>
            <w:tcBorders>
              <w:left w:val="nil"/>
            </w:tcBorders>
          </w:tcPr>
          <w:p w14:paraId="48BCAF46" w14:textId="77777777" w:rsidR="001E41F3" w:rsidRDefault="001E41F3">
            <w:pPr>
              <w:pStyle w:val="CRCoverPage"/>
              <w:spacing w:after="0"/>
              <w:rPr>
                <w:noProof/>
              </w:rPr>
            </w:pPr>
          </w:p>
        </w:tc>
        <w:tc>
          <w:tcPr>
            <w:tcW w:w="1417" w:type="dxa"/>
            <w:gridSpan w:val="3"/>
            <w:tcBorders>
              <w:left w:val="nil"/>
            </w:tcBorders>
          </w:tcPr>
          <w:p w14:paraId="099CEF4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94C212" w14:textId="38B1F6C0" w:rsidR="001E41F3" w:rsidRDefault="005479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B2359">
              <w:rPr>
                <w:noProof/>
              </w:rPr>
              <w:t>Rel-16</w:t>
            </w:r>
            <w:r>
              <w:rPr>
                <w:noProof/>
              </w:rPr>
              <w:fldChar w:fldCharType="end"/>
            </w:r>
          </w:p>
        </w:tc>
      </w:tr>
      <w:tr w:rsidR="001E41F3" w14:paraId="64B4F1E9" w14:textId="77777777" w:rsidTr="00547111">
        <w:tc>
          <w:tcPr>
            <w:tcW w:w="1843" w:type="dxa"/>
            <w:tcBorders>
              <w:left w:val="single" w:sz="4" w:space="0" w:color="auto"/>
              <w:bottom w:val="single" w:sz="4" w:space="0" w:color="auto"/>
            </w:tcBorders>
          </w:tcPr>
          <w:p w14:paraId="4D1BB488" w14:textId="77777777" w:rsidR="001E41F3" w:rsidRDefault="001E41F3">
            <w:pPr>
              <w:pStyle w:val="CRCoverPage"/>
              <w:spacing w:after="0"/>
              <w:rPr>
                <w:b/>
                <w:i/>
                <w:noProof/>
              </w:rPr>
            </w:pPr>
          </w:p>
        </w:tc>
        <w:tc>
          <w:tcPr>
            <w:tcW w:w="4677" w:type="dxa"/>
            <w:gridSpan w:val="8"/>
            <w:tcBorders>
              <w:bottom w:val="single" w:sz="4" w:space="0" w:color="auto"/>
            </w:tcBorders>
          </w:tcPr>
          <w:p w14:paraId="3AE9B1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5505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C54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39A3D8" w14:textId="77777777" w:rsidTr="00547111">
        <w:tc>
          <w:tcPr>
            <w:tcW w:w="1843" w:type="dxa"/>
          </w:tcPr>
          <w:p w14:paraId="0CB17647" w14:textId="77777777" w:rsidR="001E41F3" w:rsidRDefault="001E41F3">
            <w:pPr>
              <w:pStyle w:val="CRCoverPage"/>
              <w:spacing w:after="0"/>
              <w:rPr>
                <w:b/>
                <w:i/>
                <w:noProof/>
                <w:sz w:val="8"/>
                <w:szCs w:val="8"/>
              </w:rPr>
            </w:pPr>
          </w:p>
        </w:tc>
        <w:tc>
          <w:tcPr>
            <w:tcW w:w="7797" w:type="dxa"/>
            <w:gridSpan w:val="10"/>
          </w:tcPr>
          <w:p w14:paraId="0F134B3A" w14:textId="77777777" w:rsidR="001E41F3" w:rsidRDefault="001E41F3">
            <w:pPr>
              <w:pStyle w:val="CRCoverPage"/>
              <w:spacing w:after="0"/>
              <w:rPr>
                <w:noProof/>
                <w:sz w:val="8"/>
                <w:szCs w:val="8"/>
              </w:rPr>
            </w:pPr>
          </w:p>
        </w:tc>
      </w:tr>
      <w:tr w:rsidR="001E41F3" w14:paraId="02ADCDE4" w14:textId="77777777" w:rsidTr="00547111">
        <w:tc>
          <w:tcPr>
            <w:tcW w:w="2694" w:type="dxa"/>
            <w:gridSpan w:val="2"/>
            <w:tcBorders>
              <w:top w:val="single" w:sz="4" w:space="0" w:color="auto"/>
              <w:left w:val="single" w:sz="4" w:space="0" w:color="auto"/>
            </w:tcBorders>
          </w:tcPr>
          <w:p w14:paraId="284F83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1F983" w14:textId="33051140" w:rsidR="007B2359" w:rsidRDefault="00D91C05">
            <w:pPr>
              <w:pStyle w:val="CRCoverPage"/>
              <w:spacing w:after="0"/>
              <w:ind w:left="100"/>
              <w:rPr>
                <w:noProof/>
              </w:rPr>
            </w:pPr>
            <w:r>
              <w:rPr>
                <w:noProof/>
              </w:rPr>
              <w:t xml:space="preserve">For the case of PLMN assigned UE radio capability ID the </w:t>
            </w:r>
            <w:r w:rsidR="00725AAF">
              <w:rPr>
                <w:noProof/>
              </w:rPr>
              <w:t>performance of RACS in presence of uncoordinated filtering of UE Radio Capabilities can be quite diappointing if the current constraint to just retain a single UE Radio capability ID for a radio configuration for the PLMN is kept</w:t>
            </w:r>
            <w:r w:rsidR="00247B9B">
              <w:rPr>
                <w:noProof/>
              </w:rPr>
              <w:t>, due to the frequent need to provide the UE radio capabilities over the radio interface.in PLMNs that do not coordinate the filtering of UE Radio Capabilities.</w:t>
            </w:r>
            <w:del w:id="3" w:author="NOKIA-SAPPORO SA2#134" w:date="2019-06-13T11:34:00Z">
              <w:r w:rsidR="00725AAF" w:rsidDel="00247B9B">
                <w:rPr>
                  <w:noProof/>
                </w:rPr>
                <w:delText>.</w:delText>
              </w:r>
            </w:del>
          </w:p>
        </w:tc>
      </w:tr>
      <w:tr w:rsidR="001E41F3" w14:paraId="29A68747" w14:textId="77777777" w:rsidTr="00547111">
        <w:tc>
          <w:tcPr>
            <w:tcW w:w="2694" w:type="dxa"/>
            <w:gridSpan w:val="2"/>
            <w:tcBorders>
              <w:left w:val="single" w:sz="4" w:space="0" w:color="auto"/>
            </w:tcBorders>
          </w:tcPr>
          <w:p w14:paraId="60C059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2CD9A6" w14:textId="77777777" w:rsidR="001E41F3" w:rsidRDefault="001E41F3">
            <w:pPr>
              <w:pStyle w:val="CRCoverPage"/>
              <w:spacing w:after="0"/>
              <w:rPr>
                <w:noProof/>
                <w:sz w:val="8"/>
                <w:szCs w:val="8"/>
              </w:rPr>
            </w:pPr>
          </w:p>
        </w:tc>
      </w:tr>
      <w:tr w:rsidR="001E41F3" w14:paraId="23750A09" w14:textId="77777777" w:rsidTr="00547111">
        <w:tc>
          <w:tcPr>
            <w:tcW w:w="2694" w:type="dxa"/>
            <w:gridSpan w:val="2"/>
            <w:tcBorders>
              <w:left w:val="single" w:sz="4" w:space="0" w:color="auto"/>
            </w:tcBorders>
          </w:tcPr>
          <w:p w14:paraId="74A07DB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02D368" w14:textId="0C5BE1EB" w:rsidR="00331EA8" w:rsidRDefault="00D91C05">
            <w:pPr>
              <w:pStyle w:val="CRCoverPage"/>
              <w:spacing w:after="0"/>
              <w:ind w:left="100"/>
              <w:rPr>
                <w:noProof/>
              </w:rPr>
            </w:pPr>
            <w:r>
              <w:rPr>
                <w:noProof/>
              </w:rPr>
              <w:t>The</w:t>
            </w:r>
            <w:r w:rsidR="00725AAF">
              <w:rPr>
                <w:noProof/>
              </w:rPr>
              <w:t xml:space="preserve"> requirement of storing just a single</w:t>
            </w:r>
            <w:r>
              <w:rPr>
                <w:noProof/>
              </w:rPr>
              <w:t xml:space="preserve"> PLMN assigned UE Radio Capability ID</w:t>
            </w:r>
            <w:r w:rsidR="00725AAF">
              <w:rPr>
                <w:noProof/>
              </w:rPr>
              <w:t xml:space="preserve"> per radio configuration is lifter and the specification is updated accordingly to minimise the number of IDs the UE needs to retain.</w:t>
            </w:r>
            <w:r>
              <w:rPr>
                <w:noProof/>
              </w:rPr>
              <w:t xml:space="preserve"> </w:t>
            </w:r>
          </w:p>
        </w:tc>
      </w:tr>
      <w:tr w:rsidR="001E41F3" w14:paraId="701B42A3" w14:textId="77777777" w:rsidTr="00547111">
        <w:tc>
          <w:tcPr>
            <w:tcW w:w="2694" w:type="dxa"/>
            <w:gridSpan w:val="2"/>
            <w:tcBorders>
              <w:left w:val="single" w:sz="4" w:space="0" w:color="auto"/>
            </w:tcBorders>
          </w:tcPr>
          <w:p w14:paraId="5C0EB9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E23515" w14:textId="77777777" w:rsidR="001E41F3" w:rsidRDefault="001E41F3">
            <w:pPr>
              <w:pStyle w:val="CRCoverPage"/>
              <w:spacing w:after="0"/>
              <w:rPr>
                <w:noProof/>
                <w:sz w:val="8"/>
                <w:szCs w:val="8"/>
              </w:rPr>
            </w:pPr>
          </w:p>
        </w:tc>
      </w:tr>
      <w:tr w:rsidR="001E41F3" w14:paraId="73A333B1" w14:textId="77777777" w:rsidTr="00547111">
        <w:tc>
          <w:tcPr>
            <w:tcW w:w="2694" w:type="dxa"/>
            <w:gridSpan w:val="2"/>
            <w:tcBorders>
              <w:left w:val="single" w:sz="4" w:space="0" w:color="auto"/>
              <w:bottom w:val="single" w:sz="4" w:space="0" w:color="auto"/>
            </w:tcBorders>
          </w:tcPr>
          <w:p w14:paraId="60D869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54C1FF" w14:textId="3BF6B2F0" w:rsidR="001E41F3" w:rsidRDefault="00725AAF">
            <w:pPr>
              <w:pStyle w:val="CRCoverPage"/>
              <w:spacing w:after="0"/>
              <w:ind w:left="100"/>
              <w:rPr>
                <w:noProof/>
              </w:rPr>
            </w:pPr>
            <w:r>
              <w:rPr>
                <w:noProof/>
              </w:rPr>
              <w:t>frequent need to provide the UE radio capabilities over the radio interfaace.in PLMNs that do not coordinate the filtering of UE Radio Capabilities.</w:t>
            </w:r>
          </w:p>
        </w:tc>
      </w:tr>
      <w:tr w:rsidR="001E41F3" w14:paraId="59334FAF" w14:textId="77777777" w:rsidTr="00547111">
        <w:tc>
          <w:tcPr>
            <w:tcW w:w="2694" w:type="dxa"/>
            <w:gridSpan w:val="2"/>
          </w:tcPr>
          <w:p w14:paraId="57030842" w14:textId="77777777" w:rsidR="001E41F3" w:rsidRDefault="001E41F3">
            <w:pPr>
              <w:pStyle w:val="CRCoverPage"/>
              <w:spacing w:after="0"/>
              <w:rPr>
                <w:b/>
                <w:i/>
                <w:noProof/>
                <w:sz w:val="8"/>
                <w:szCs w:val="8"/>
              </w:rPr>
            </w:pPr>
          </w:p>
        </w:tc>
        <w:tc>
          <w:tcPr>
            <w:tcW w:w="6946" w:type="dxa"/>
            <w:gridSpan w:val="9"/>
          </w:tcPr>
          <w:p w14:paraId="2A60A8AA" w14:textId="77777777" w:rsidR="001E41F3" w:rsidRDefault="001E41F3">
            <w:pPr>
              <w:pStyle w:val="CRCoverPage"/>
              <w:spacing w:after="0"/>
              <w:rPr>
                <w:noProof/>
                <w:sz w:val="8"/>
                <w:szCs w:val="8"/>
              </w:rPr>
            </w:pPr>
          </w:p>
        </w:tc>
      </w:tr>
      <w:tr w:rsidR="001E41F3" w14:paraId="5272BD59" w14:textId="77777777" w:rsidTr="00547111">
        <w:tc>
          <w:tcPr>
            <w:tcW w:w="2694" w:type="dxa"/>
            <w:gridSpan w:val="2"/>
            <w:tcBorders>
              <w:top w:val="single" w:sz="4" w:space="0" w:color="auto"/>
              <w:left w:val="single" w:sz="4" w:space="0" w:color="auto"/>
            </w:tcBorders>
          </w:tcPr>
          <w:p w14:paraId="2084C2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32A864" w14:textId="5E0C75E7" w:rsidR="001E41F3" w:rsidRPr="005009A5" w:rsidRDefault="00634A91">
            <w:pPr>
              <w:pStyle w:val="CRCoverPage"/>
              <w:spacing w:after="0"/>
              <w:ind w:left="100"/>
              <w:rPr>
                <w:noProof/>
              </w:rPr>
            </w:pPr>
            <w:r w:rsidRPr="00050CA8">
              <w:t>4.2.2.2.2</w:t>
            </w:r>
            <w:r>
              <w:t>;</w:t>
            </w:r>
            <w:r w:rsidR="009D58FE">
              <w:t xml:space="preserve"> </w:t>
            </w:r>
            <w:r w:rsidR="009D58FE" w:rsidRPr="009D58FE">
              <w:t>4.2.3.2</w:t>
            </w:r>
            <w:r w:rsidR="003540D3">
              <w:t xml:space="preserve">, </w:t>
            </w:r>
            <w:r w:rsidR="003540D3" w:rsidRPr="003540D3">
              <w:t>4.2.4.</w:t>
            </w:r>
            <w:r w:rsidR="003540D3">
              <w:t>2;</w:t>
            </w:r>
            <w:r w:rsidR="004275D5" w:rsidRPr="004275D5">
              <w:rPr>
                <w:sz w:val="22"/>
                <w:lang w:val="x-none"/>
              </w:rPr>
              <w:t>4.9.1.2.2</w:t>
            </w:r>
            <w:r w:rsidR="00F07730">
              <w:rPr>
                <w:sz w:val="22"/>
              </w:rPr>
              <w:t>;</w:t>
            </w:r>
            <w:r w:rsidR="00F07730" w:rsidRPr="00F07730">
              <w:rPr>
                <w:sz w:val="22"/>
                <w:lang w:val="x-none"/>
              </w:rPr>
              <w:t>4.9.1.3.2</w:t>
            </w:r>
            <w:r w:rsidR="00F07730">
              <w:rPr>
                <w:sz w:val="22"/>
              </w:rPr>
              <w:t>;</w:t>
            </w:r>
            <w:r w:rsidR="00F07730" w:rsidRPr="00F07730">
              <w:rPr>
                <w:sz w:val="22"/>
              </w:rPr>
              <w:t>4.11.1.2.2.2</w:t>
            </w:r>
            <w:r w:rsidR="005009A5">
              <w:rPr>
                <w:sz w:val="22"/>
              </w:rPr>
              <w:t>;</w:t>
            </w:r>
            <w:r w:rsidR="005009A5" w:rsidRPr="005009A5">
              <w:rPr>
                <w:sz w:val="22"/>
                <w:lang w:val="x-none"/>
              </w:rPr>
              <w:t>5.2.2.2.2</w:t>
            </w:r>
            <w:r w:rsidR="005009A5">
              <w:rPr>
                <w:sz w:val="22"/>
              </w:rPr>
              <w:t xml:space="preserve">; </w:t>
            </w:r>
            <w:r w:rsidR="005009A5" w:rsidRPr="005009A5">
              <w:rPr>
                <w:sz w:val="22"/>
              </w:rPr>
              <w:t>5.2.18.3</w:t>
            </w:r>
          </w:p>
        </w:tc>
      </w:tr>
      <w:tr w:rsidR="001E41F3" w14:paraId="2CDCF1A1" w14:textId="77777777" w:rsidTr="00547111">
        <w:tc>
          <w:tcPr>
            <w:tcW w:w="2694" w:type="dxa"/>
            <w:gridSpan w:val="2"/>
            <w:tcBorders>
              <w:left w:val="single" w:sz="4" w:space="0" w:color="auto"/>
            </w:tcBorders>
          </w:tcPr>
          <w:p w14:paraId="16D6E1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68F86" w14:textId="77777777" w:rsidR="001E41F3" w:rsidRDefault="001E41F3">
            <w:pPr>
              <w:pStyle w:val="CRCoverPage"/>
              <w:spacing w:after="0"/>
              <w:rPr>
                <w:noProof/>
                <w:sz w:val="8"/>
                <w:szCs w:val="8"/>
              </w:rPr>
            </w:pPr>
          </w:p>
        </w:tc>
      </w:tr>
      <w:tr w:rsidR="001E41F3" w14:paraId="09277F72" w14:textId="77777777" w:rsidTr="00547111">
        <w:tc>
          <w:tcPr>
            <w:tcW w:w="2694" w:type="dxa"/>
            <w:gridSpan w:val="2"/>
            <w:tcBorders>
              <w:left w:val="single" w:sz="4" w:space="0" w:color="auto"/>
            </w:tcBorders>
          </w:tcPr>
          <w:p w14:paraId="332E81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1EBD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63E6CB" w14:textId="77777777" w:rsidR="001E41F3" w:rsidRDefault="001E41F3">
            <w:pPr>
              <w:pStyle w:val="CRCoverPage"/>
              <w:spacing w:after="0"/>
              <w:jc w:val="center"/>
              <w:rPr>
                <w:b/>
                <w:caps/>
                <w:noProof/>
              </w:rPr>
            </w:pPr>
            <w:r>
              <w:rPr>
                <w:b/>
                <w:caps/>
                <w:noProof/>
              </w:rPr>
              <w:t>N</w:t>
            </w:r>
          </w:p>
        </w:tc>
        <w:tc>
          <w:tcPr>
            <w:tcW w:w="2977" w:type="dxa"/>
            <w:gridSpan w:val="4"/>
          </w:tcPr>
          <w:p w14:paraId="1B99CF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BE9A04" w14:textId="77777777" w:rsidR="001E41F3" w:rsidRDefault="001E41F3">
            <w:pPr>
              <w:pStyle w:val="CRCoverPage"/>
              <w:spacing w:after="0"/>
              <w:ind w:left="99"/>
              <w:rPr>
                <w:noProof/>
              </w:rPr>
            </w:pPr>
          </w:p>
        </w:tc>
      </w:tr>
      <w:tr w:rsidR="001E41F3" w14:paraId="30803C5E" w14:textId="77777777" w:rsidTr="00547111">
        <w:tc>
          <w:tcPr>
            <w:tcW w:w="2694" w:type="dxa"/>
            <w:gridSpan w:val="2"/>
            <w:tcBorders>
              <w:left w:val="single" w:sz="4" w:space="0" w:color="auto"/>
            </w:tcBorders>
          </w:tcPr>
          <w:p w14:paraId="4B50F2C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7ECF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F24D5" w14:textId="70D43612" w:rsidR="001E41F3" w:rsidRDefault="007B2359">
            <w:pPr>
              <w:pStyle w:val="CRCoverPage"/>
              <w:spacing w:after="0"/>
              <w:jc w:val="center"/>
              <w:rPr>
                <w:b/>
                <w:caps/>
                <w:noProof/>
              </w:rPr>
            </w:pPr>
            <w:r>
              <w:rPr>
                <w:b/>
                <w:caps/>
                <w:noProof/>
              </w:rPr>
              <w:t>x</w:t>
            </w:r>
          </w:p>
        </w:tc>
        <w:tc>
          <w:tcPr>
            <w:tcW w:w="2977" w:type="dxa"/>
            <w:gridSpan w:val="4"/>
          </w:tcPr>
          <w:p w14:paraId="5364C9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9DE5A8" w14:textId="77777777" w:rsidR="001E41F3" w:rsidRDefault="00145D43">
            <w:pPr>
              <w:pStyle w:val="CRCoverPage"/>
              <w:spacing w:after="0"/>
              <w:ind w:left="99"/>
              <w:rPr>
                <w:noProof/>
              </w:rPr>
            </w:pPr>
            <w:r>
              <w:rPr>
                <w:noProof/>
              </w:rPr>
              <w:t xml:space="preserve">TS/TR ... CR ... </w:t>
            </w:r>
          </w:p>
        </w:tc>
      </w:tr>
      <w:tr w:rsidR="001E41F3" w14:paraId="2975B64B" w14:textId="77777777" w:rsidTr="00547111">
        <w:tc>
          <w:tcPr>
            <w:tcW w:w="2694" w:type="dxa"/>
            <w:gridSpan w:val="2"/>
            <w:tcBorders>
              <w:left w:val="single" w:sz="4" w:space="0" w:color="auto"/>
            </w:tcBorders>
          </w:tcPr>
          <w:p w14:paraId="4298AF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A1DF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4571F" w14:textId="182B4D26" w:rsidR="001E41F3" w:rsidRDefault="007B2359">
            <w:pPr>
              <w:pStyle w:val="CRCoverPage"/>
              <w:spacing w:after="0"/>
              <w:jc w:val="center"/>
              <w:rPr>
                <w:b/>
                <w:caps/>
                <w:noProof/>
              </w:rPr>
            </w:pPr>
            <w:r>
              <w:rPr>
                <w:b/>
                <w:caps/>
                <w:noProof/>
              </w:rPr>
              <w:t>x</w:t>
            </w:r>
          </w:p>
        </w:tc>
        <w:tc>
          <w:tcPr>
            <w:tcW w:w="2977" w:type="dxa"/>
            <w:gridSpan w:val="4"/>
          </w:tcPr>
          <w:p w14:paraId="308F1E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A120D6" w14:textId="77777777" w:rsidR="001E41F3" w:rsidRDefault="00145D43">
            <w:pPr>
              <w:pStyle w:val="CRCoverPage"/>
              <w:spacing w:after="0"/>
              <w:ind w:left="99"/>
              <w:rPr>
                <w:noProof/>
              </w:rPr>
            </w:pPr>
            <w:r>
              <w:rPr>
                <w:noProof/>
              </w:rPr>
              <w:t xml:space="preserve">TS/TR ... CR ... </w:t>
            </w:r>
          </w:p>
        </w:tc>
      </w:tr>
      <w:tr w:rsidR="001E41F3" w14:paraId="4EB9D4BE" w14:textId="77777777" w:rsidTr="00547111">
        <w:tc>
          <w:tcPr>
            <w:tcW w:w="2694" w:type="dxa"/>
            <w:gridSpan w:val="2"/>
            <w:tcBorders>
              <w:left w:val="single" w:sz="4" w:space="0" w:color="auto"/>
            </w:tcBorders>
          </w:tcPr>
          <w:p w14:paraId="23DF1B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21CB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55AFA" w14:textId="503B60FA" w:rsidR="001E41F3" w:rsidRDefault="007B2359">
            <w:pPr>
              <w:pStyle w:val="CRCoverPage"/>
              <w:spacing w:after="0"/>
              <w:jc w:val="center"/>
              <w:rPr>
                <w:b/>
                <w:caps/>
                <w:noProof/>
              </w:rPr>
            </w:pPr>
            <w:r>
              <w:rPr>
                <w:b/>
                <w:caps/>
                <w:noProof/>
              </w:rPr>
              <w:t>x</w:t>
            </w:r>
          </w:p>
        </w:tc>
        <w:tc>
          <w:tcPr>
            <w:tcW w:w="2977" w:type="dxa"/>
            <w:gridSpan w:val="4"/>
          </w:tcPr>
          <w:p w14:paraId="3F000E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4769F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50863" w14:textId="77777777" w:rsidTr="008863B9">
        <w:tc>
          <w:tcPr>
            <w:tcW w:w="2694" w:type="dxa"/>
            <w:gridSpan w:val="2"/>
            <w:tcBorders>
              <w:left w:val="single" w:sz="4" w:space="0" w:color="auto"/>
            </w:tcBorders>
          </w:tcPr>
          <w:p w14:paraId="4A2361F4" w14:textId="77777777" w:rsidR="001E41F3" w:rsidRDefault="001E41F3">
            <w:pPr>
              <w:pStyle w:val="CRCoverPage"/>
              <w:spacing w:after="0"/>
              <w:rPr>
                <w:b/>
                <w:i/>
                <w:noProof/>
              </w:rPr>
            </w:pPr>
          </w:p>
        </w:tc>
        <w:tc>
          <w:tcPr>
            <w:tcW w:w="6946" w:type="dxa"/>
            <w:gridSpan w:val="9"/>
            <w:tcBorders>
              <w:right w:val="single" w:sz="4" w:space="0" w:color="auto"/>
            </w:tcBorders>
          </w:tcPr>
          <w:p w14:paraId="4A71A934" w14:textId="77777777" w:rsidR="001E41F3" w:rsidRDefault="001E41F3">
            <w:pPr>
              <w:pStyle w:val="CRCoverPage"/>
              <w:spacing w:after="0"/>
              <w:rPr>
                <w:noProof/>
              </w:rPr>
            </w:pPr>
          </w:p>
        </w:tc>
      </w:tr>
      <w:tr w:rsidR="001E41F3" w14:paraId="6ED3E0AD" w14:textId="77777777" w:rsidTr="008863B9">
        <w:tc>
          <w:tcPr>
            <w:tcW w:w="2694" w:type="dxa"/>
            <w:gridSpan w:val="2"/>
            <w:tcBorders>
              <w:left w:val="single" w:sz="4" w:space="0" w:color="auto"/>
              <w:bottom w:val="single" w:sz="4" w:space="0" w:color="auto"/>
            </w:tcBorders>
          </w:tcPr>
          <w:p w14:paraId="75CF5E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79CDAB" w14:textId="77777777" w:rsidR="001E41F3" w:rsidRDefault="001E41F3">
            <w:pPr>
              <w:pStyle w:val="CRCoverPage"/>
              <w:spacing w:after="0"/>
              <w:ind w:left="100"/>
              <w:rPr>
                <w:noProof/>
              </w:rPr>
            </w:pPr>
          </w:p>
        </w:tc>
      </w:tr>
      <w:tr w:rsidR="008863B9" w:rsidRPr="008863B9" w14:paraId="3A2C78AC" w14:textId="77777777" w:rsidTr="008863B9">
        <w:tc>
          <w:tcPr>
            <w:tcW w:w="2694" w:type="dxa"/>
            <w:gridSpan w:val="2"/>
            <w:tcBorders>
              <w:top w:val="single" w:sz="4" w:space="0" w:color="auto"/>
              <w:bottom w:val="single" w:sz="4" w:space="0" w:color="auto"/>
            </w:tcBorders>
          </w:tcPr>
          <w:p w14:paraId="515F38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0B00DA" w14:textId="77777777" w:rsidR="008863B9" w:rsidRPr="008863B9" w:rsidRDefault="008863B9">
            <w:pPr>
              <w:pStyle w:val="CRCoverPage"/>
              <w:spacing w:after="0"/>
              <w:ind w:left="100"/>
              <w:rPr>
                <w:noProof/>
                <w:sz w:val="8"/>
                <w:szCs w:val="8"/>
              </w:rPr>
            </w:pPr>
          </w:p>
        </w:tc>
      </w:tr>
      <w:tr w:rsidR="008863B9" w14:paraId="33362B52" w14:textId="77777777" w:rsidTr="008863B9">
        <w:tc>
          <w:tcPr>
            <w:tcW w:w="2694" w:type="dxa"/>
            <w:gridSpan w:val="2"/>
            <w:tcBorders>
              <w:top w:val="single" w:sz="4" w:space="0" w:color="auto"/>
              <w:left w:val="single" w:sz="4" w:space="0" w:color="auto"/>
              <w:bottom w:val="single" w:sz="4" w:space="0" w:color="auto"/>
            </w:tcBorders>
          </w:tcPr>
          <w:p w14:paraId="571E314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5565FB" w14:textId="77777777" w:rsidR="008863B9" w:rsidRDefault="008863B9">
            <w:pPr>
              <w:pStyle w:val="CRCoverPage"/>
              <w:spacing w:after="0"/>
              <w:ind w:left="100"/>
              <w:rPr>
                <w:noProof/>
              </w:rPr>
            </w:pPr>
          </w:p>
        </w:tc>
      </w:tr>
    </w:tbl>
    <w:p w14:paraId="4028BA29" w14:textId="77777777" w:rsidR="001E41F3" w:rsidRDefault="001E41F3">
      <w:pPr>
        <w:pStyle w:val="CRCoverPage"/>
        <w:spacing w:after="0"/>
        <w:rPr>
          <w:noProof/>
          <w:sz w:val="8"/>
          <w:szCs w:val="8"/>
        </w:rPr>
      </w:pPr>
    </w:p>
    <w:p w14:paraId="710A69D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8AEA85" w14:textId="246EE32F" w:rsidR="001E41F3" w:rsidRDefault="001E41F3">
      <w:pPr>
        <w:rPr>
          <w:noProof/>
        </w:rPr>
      </w:pPr>
    </w:p>
    <w:p w14:paraId="4D0E36C0" w14:textId="355731D4" w:rsidR="00331EA8" w:rsidRDefault="00331EA8">
      <w:pPr>
        <w:rPr>
          <w:noProof/>
        </w:rPr>
      </w:pPr>
    </w:p>
    <w:p w14:paraId="6D1F4FD4" w14:textId="65467299" w:rsidR="00331EA8" w:rsidRDefault="00331EA8">
      <w:pPr>
        <w:rPr>
          <w:noProof/>
        </w:rPr>
      </w:pPr>
    </w:p>
    <w:p w14:paraId="5AA737B7" w14:textId="5C11430B" w:rsidR="00331EA8" w:rsidRDefault="00331EA8">
      <w:pPr>
        <w:rPr>
          <w:noProof/>
        </w:rPr>
      </w:pPr>
    </w:p>
    <w:p w14:paraId="1D45D57D" w14:textId="3B45A7E9" w:rsidR="00331EA8" w:rsidRPr="00331EA8" w:rsidRDefault="00331EA8" w:rsidP="00331EA8">
      <w:pPr>
        <w:pBdr>
          <w:top w:val="single" w:sz="4" w:space="1" w:color="auto"/>
          <w:left w:val="single" w:sz="4" w:space="4" w:color="auto"/>
          <w:bottom w:val="single" w:sz="4" w:space="1" w:color="auto"/>
          <w:right w:val="single" w:sz="4" w:space="4" w:color="auto"/>
        </w:pBdr>
        <w:jc w:val="center"/>
        <w:rPr>
          <w:noProof/>
          <w:color w:val="FF0000"/>
          <w:sz w:val="44"/>
          <w:szCs w:val="44"/>
        </w:rPr>
      </w:pPr>
      <w:r w:rsidRPr="00331EA8">
        <w:rPr>
          <w:noProof/>
          <w:color w:val="FF0000"/>
          <w:sz w:val="44"/>
          <w:szCs w:val="44"/>
        </w:rPr>
        <w:t>Start of Changes</w:t>
      </w:r>
    </w:p>
    <w:p w14:paraId="13669D19" w14:textId="77777777" w:rsidR="00634A91" w:rsidRPr="00634A91" w:rsidRDefault="00634A91" w:rsidP="00634A91">
      <w:pPr>
        <w:keepNext/>
        <w:keepLines/>
        <w:spacing w:before="120"/>
        <w:ind w:left="1701" w:hanging="1701"/>
        <w:outlineLvl w:val="4"/>
        <w:rPr>
          <w:rFonts w:ascii="Arial" w:hAnsi="Arial"/>
          <w:sz w:val="22"/>
          <w:lang w:val="x-none"/>
        </w:rPr>
      </w:pPr>
      <w:r w:rsidRPr="00634A91">
        <w:rPr>
          <w:rFonts w:ascii="Arial" w:hAnsi="Arial"/>
          <w:sz w:val="22"/>
          <w:lang w:val="x-none"/>
        </w:rPr>
        <w:lastRenderedPageBreak/>
        <w:tab/>
        <w:t>General Registration</w:t>
      </w:r>
    </w:p>
    <w:p w14:paraId="62A57783" w14:textId="77777777" w:rsidR="00634A91" w:rsidRPr="00634A91" w:rsidRDefault="002E333A" w:rsidP="00634A91">
      <w:pPr>
        <w:keepNext/>
        <w:keepLines/>
        <w:overflowPunct w:val="0"/>
        <w:autoSpaceDE w:val="0"/>
        <w:autoSpaceDN w:val="0"/>
        <w:adjustRightInd w:val="0"/>
        <w:spacing w:before="60"/>
        <w:jc w:val="center"/>
        <w:textAlignment w:val="baseline"/>
        <w:rPr>
          <w:rFonts w:ascii="Arial" w:hAnsi="Arial"/>
          <w:b/>
          <w:color w:val="000000"/>
          <w:lang w:eastAsia="ja-JP"/>
        </w:rPr>
      </w:pPr>
      <w:bookmarkStart w:id="4" w:name="_MON_1616328524"/>
      <w:bookmarkEnd w:id="4"/>
      <w:r>
        <w:rPr>
          <w:rFonts w:ascii="Arial" w:hAnsi="Arial"/>
          <w:b/>
          <w:color w:val="000000"/>
          <w:lang w:eastAsia="ja-JP"/>
        </w:rPr>
        <w:pict w14:anchorId="689AB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670.5pt">
            <v:imagedata r:id="rId12" o:title=""/>
          </v:shape>
        </w:pict>
      </w:r>
    </w:p>
    <w:p w14:paraId="00E6B59C" w14:textId="77777777" w:rsidR="00634A91" w:rsidRPr="00634A91" w:rsidRDefault="00634A91" w:rsidP="00634A91">
      <w:pPr>
        <w:keepLines/>
        <w:overflowPunct w:val="0"/>
        <w:autoSpaceDE w:val="0"/>
        <w:autoSpaceDN w:val="0"/>
        <w:adjustRightInd w:val="0"/>
        <w:spacing w:after="240"/>
        <w:jc w:val="center"/>
        <w:textAlignment w:val="baseline"/>
        <w:rPr>
          <w:rFonts w:ascii="Arial" w:hAnsi="Arial"/>
          <w:b/>
          <w:color w:val="000000"/>
          <w:lang w:eastAsia="ja-JP"/>
        </w:rPr>
      </w:pPr>
      <w:r w:rsidRPr="00634A91">
        <w:rPr>
          <w:rFonts w:ascii="Arial" w:hAnsi="Arial"/>
          <w:b/>
          <w:color w:val="000000"/>
          <w:lang w:eastAsia="ja-JP"/>
        </w:rPr>
        <w:t>Figure 4.2.2.2.2-1: Registration procedure</w:t>
      </w:r>
    </w:p>
    <w:p w14:paraId="2DD1CD0F" w14:textId="5E2E398B"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zh-CN"/>
        </w:rPr>
        <w:lastRenderedPageBreak/>
        <w:t>1.</w:t>
      </w:r>
      <w:r w:rsidRPr="00634A91">
        <w:rPr>
          <w:color w:val="000000"/>
          <w:lang w:eastAsia="zh-CN"/>
        </w:rPr>
        <w:tab/>
        <w:t xml:space="preserve">UE to (R)AN: AN message (AN parameters, </w:t>
      </w:r>
      <w:r w:rsidRPr="00634A91">
        <w:rPr>
          <w:color w:val="000000"/>
          <w:lang w:eastAsia="ja-JP"/>
        </w:rPr>
        <w:t xml:space="preserve">Registration Request (Registration type, </w:t>
      </w:r>
      <w:r w:rsidRPr="00634A91">
        <w:rPr>
          <w:rFonts w:hint="eastAsia"/>
          <w:color w:val="000000"/>
          <w:lang w:eastAsia="ja-JP"/>
        </w:rPr>
        <w:t xml:space="preserve">SUCI or </w:t>
      </w:r>
      <w:r w:rsidRPr="00634A91">
        <w:rPr>
          <w:color w:val="000000"/>
          <w:lang w:eastAsia="zh-CN"/>
        </w:rPr>
        <w:t>5G-GUTI or PEI</w:t>
      </w:r>
      <w:r w:rsidRPr="00634A91">
        <w:rPr>
          <w:color w:val="000000"/>
          <w:lang w:eastAsia="ja-JP"/>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[extended idle mode DRX parameters], [LADN DNN(s) or Indicator Of Requesting LADN Information], [NAS message container], Support for restriction of use of Enhanced Coverage, [Preferred Network Behaviour], [Service Gap Control Capability]), UE Policy Container (the list of PSIs, indication of UE support for ANDSP and the operating system identifier) and [UE Radio Capability ID</w:t>
      </w:r>
      <w:ins w:id="5" w:author="NOKIA-SAPPORO SA2#134" w:date="2019-06-13T11:57:00Z">
        <w:r>
          <w:rPr>
            <w:color w:val="000000"/>
            <w:lang w:eastAsia="ja-JP"/>
          </w:rPr>
          <w:t>s</w:t>
        </w:r>
      </w:ins>
      <w:r w:rsidRPr="00634A91">
        <w:rPr>
          <w:color w:val="000000"/>
          <w:lang w:eastAsia="ja-JP"/>
        </w:rPr>
        <w:t>]).</w:t>
      </w:r>
    </w:p>
    <w:p w14:paraId="64B47271"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NOTE 1:</w:t>
      </w:r>
      <w:r w:rsidRPr="00634A91">
        <w:rPr>
          <w:color w:val="000000"/>
          <w:lang w:eastAsia="ja-JP"/>
        </w:rPr>
        <w:tab/>
        <w:t>The UE Policy Container and its usage is defined in TS 23.503 [20].</w:t>
      </w:r>
    </w:p>
    <w:p w14:paraId="79975504" w14:textId="77777777" w:rsidR="00634A91" w:rsidRPr="00634A91" w:rsidRDefault="00634A91" w:rsidP="00634A91">
      <w:pPr>
        <w:overflowPunct w:val="0"/>
        <w:autoSpaceDE w:val="0"/>
        <w:autoSpaceDN w:val="0"/>
        <w:adjustRightInd w:val="0"/>
        <w:ind w:left="568" w:hanging="284"/>
        <w:textAlignment w:val="baseline"/>
        <w:rPr>
          <w:rFonts w:eastAsia="SimSun"/>
          <w:color w:val="000000"/>
          <w:lang w:eastAsia="ja-JP"/>
        </w:rPr>
      </w:pPr>
      <w:r w:rsidRPr="00634A91">
        <w:rPr>
          <w:color w:val="000000"/>
          <w:lang w:eastAsia="ja-JP"/>
        </w:rPr>
        <w:tab/>
        <w:t>In the case of NG-RAN, the AN parameters include e.g.</w:t>
      </w:r>
      <w:r w:rsidRPr="00634A91">
        <w:rPr>
          <w:color w:val="000000"/>
          <w:lang w:eastAsia="zh-CN"/>
        </w:rPr>
        <w:t xml:space="preserve"> 5G-S-TMSI</w:t>
      </w:r>
      <w:r w:rsidRPr="00634A91">
        <w:rPr>
          <w:rFonts w:hint="eastAsia"/>
          <w:color w:val="000000"/>
          <w:lang w:eastAsia="ja-JP"/>
        </w:rPr>
        <w:t xml:space="preserve"> </w:t>
      </w:r>
      <w:r w:rsidRPr="00634A91">
        <w:rPr>
          <w:color w:val="000000"/>
          <w:lang w:eastAsia="zh-CN"/>
        </w:rPr>
        <w:t xml:space="preserve">or GUAMI, </w:t>
      </w:r>
      <w:r w:rsidRPr="00634A91">
        <w:rPr>
          <w:color w:val="000000"/>
          <w:lang w:eastAsia="ja-JP"/>
        </w:rPr>
        <w:t xml:space="preserve">the Selected PLMN ID (or PLMN ID and NID, see TS 23.501 [2], clause 5.34) </w:t>
      </w:r>
      <w:r w:rsidRPr="00634A91">
        <w:rPr>
          <w:color w:val="000000"/>
          <w:lang w:eastAsia="zh-CN"/>
        </w:rPr>
        <w:t xml:space="preserve">and </w:t>
      </w:r>
      <w:r w:rsidRPr="00634A91">
        <w:rPr>
          <w:color w:val="000000"/>
          <w:lang w:eastAsia="ja-JP"/>
        </w:rPr>
        <w:t>Requested NSSAI</w:t>
      </w:r>
      <w:r w:rsidRPr="00634A91">
        <w:rPr>
          <w:rFonts w:eastAsia="SimSun"/>
          <w:color w:val="000000"/>
          <w:lang w:eastAsia="ja-JP"/>
        </w:rPr>
        <w:t xml:space="preserve">, the AN parameters also include </w:t>
      </w:r>
      <w:r w:rsidRPr="00634A91">
        <w:rPr>
          <w:rFonts w:eastAsia="SimSun"/>
          <w:color w:val="000000"/>
          <w:lang w:eastAsia="zh-CN"/>
        </w:rPr>
        <w:t xml:space="preserve">Establishment cause. </w:t>
      </w:r>
      <w:r w:rsidRPr="00634A91">
        <w:rPr>
          <w:rFonts w:eastAsia="SimSun"/>
          <w:color w:val="000000"/>
          <w:lang w:eastAsia="ja-JP"/>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 23.501 [2]. The AN parameters shall include a CAG Identifier if the UE is accessing the NG-RAN using a CAG cell (see TS 23.501 [2] clause 5.34.3).</w:t>
      </w:r>
    </w:p>
    <w:p w14:paraId="3DA57BA1"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084AF06"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In the RRC connection establishment signalling associated with the Registration Request, the UE indicates its support of Control Plane CIoT 5GS Optimisation, which is relevant for the AMF selection.</w:t>
      </w:r>
    </w:p>
    <w:p w14:paraId="4D3B435C"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When the UE is performing an Initial Registration the UE shall indicate its UE identity in the Registration Request message as follows, listed in decreasing order of preference:</w:t>
      </w:r>
    </w:p>
    <w:p w14:paraId="7593F384" w14:textId="77777777" w:rsidR="00634A91" w:rsidRPr="00634A91" w:rsidRDefault="00634A91" w:rsidP="00634A91">
      <w:pPr>
        <w:overflowPunct w:val="0"/>
        <w:autoSpaceDE w:val="0"/>
        <w:autoSpaceDN w:val="0"/>
        <w:adjustRightInd w:val="0"/>
        <w:ind w:left="851" w:hanging="284"/>
        <w:textAlignment w:val="baseline"/>
        <w:rPr>
          <w:color w:val="000000"/>
          <w:lang w:eastAsia="ja-JP"/>
        </w:rPr>
      </w:pPr>
      <w:r w:rsidRPr="00634A91">
        <w:rPr>
          <w:color w:val="000000"/>
          <w:lang w:eastAsia="ja-JP"/>
        </w:rPr>
        <w:t>-</w:t>
      </w:r>
      <w:r w:rsidRPr="00634A91">
        <w:rPr>
          <w:color w:val="000000"/>
          <w:lang w:eastAsia="ja-JP"/>
        </w:rPr>
        <w:tab/>
        <w:t>a native 5G-GUTI assigned by the which the UE is attempting to register, if available;</w:t>
      </w:r>
    </w:p>
    <w:p w14:paraId="47F1F9A7" w14:textId="77777777" w:rsidR="00634A91" w:rsidRPr="00634A91" w:rsidRDefault="00634A91" w:rsidP="00634A91">
      <w:pPr>
        <w:overflowPunct w:val="0"/>
        <w:autoSpaceDE w:val="0"/>
        <w:autoSpaceDN w:val="0"/>
        <w:adjustRightInd w:val="0"/>
        <w:ind w:left="851" w:hanging="284"/>
        <w:textAlignment w:val="baseline"/>
        <w:rPr>
          <w:color w:val="000000"/>
          <w:lang w:eastAsia="ja-JP"/>
        </w:rPr>
      </w:pPr>
      <w:r w:rsidRPr="00634A91">
        <w:rPr>
          <w:color w:val="000000"/>
          <w:lang w:eastAsia="ja-JP"/>
        </w:rPr>
        <w:t>-</w:t>
      </w:r>
      <w:r w:rsidRPr="00634A91">
        <w:rPr>
          <w:color w:val="000000"/>
          <w:lang w:eastAsia="ja-JP"/>
        </w:rPr>
        <w:tab/>
        <w:t>a native 5G-GUTI assigned by an equivalent PLMN to the PLMN to which the UE is attempting to register, if available;</w:t>
      </w:r>
    </w:p>
    <w:p w14:paraId="29034852" w14:textId="77777777" w:rsidR="00634A91" w:rsidRPr="00634A91" w:rsidRDefault="00634A91" w:rsidP="00634A91">
      <w:pPr>
        <w:overflowPunct w:val="0"/>
        <w:autoSpaceDE w:val="0"/>
        <w:autoSpaceDN w:val="0"/>
        <w:adjustRightInd w:val="0"/>
        <w:ind w:left="851" w:hanging="284"/>
        <w:textAlignment w:val="baseline"/>
        <w:rPr>
          <w:color w:val="000000"/>
          <w:lang w:eastAsia="ja-JP"/>
        </w:rPr>
      </w:pPr>
      <w:r w:rsidRPr="00634A91">
        <w:rPr>
          <w:color w:val="000000"/>
          <w:lang w:eastAsia="ja-JP"/>
        </w:rPr>
        <w:t>-</w:t>
      </w:r>
      <w:r w:rsidRPr="00634A91">
        <w:rPr>
          <w:color w:val="000000"/>
          <w:lang w:eastAsia="ja-JP"/>
        </w:rPr>
        <w:tab/>
        <w:t>a native 5G-GUTI assigned by any other PLMN, if available.</w:t>
      </w:r>
    </w:p>
    <w:p w14:paraId="7DFA44A8" w14:textId="77777777" w:rsidR="00634A91" w:rsidRPr="00634A91" w:rsidRDefault="00634A91" w:rsidP="00634A91">
      <w:pPr>
        <w:keepLines/>
        <w:overflowPunct w:val="0"/>
        <w:autoSpaceDE w:val="0"/>
        <w:autoSpaceDN w:val="0"/>
        <w:adjustRightInd w:val="0"/>
        <w:ind w:left="1135" w:hanging="851"/>
        <w:textAlignment w:val="baseline"/>
        <w:rPr>
          <w:color w:val="000000"/>
          <w:lang w:eastAsia="ja-JP"/>
        </w:rPr>
      </w:pPr>
      <w:r w:rsidRPr="00634A91">
        <w:rPr>
          <w:color w:val="000000"/>
          <w:lang w:eastAsia="ja-JP"/>
        </w:rPr>
        <w:t>NOTE 2:</w:t>
      </w:r>
      <w:r w:rsidRPr="00634A91">
        <w:rPr>
          <w:color w:val="000000"/>
          <w:lang w:eastAsia="ja-JP"/>
        </w:rPr>
        <w:tab/>
        <w:t>This can also be a 5G-GUTIs assigned via another access type.</w:t>
      </w:r>
    </w:p>
    <w:p w14:paraId="0528DD31" w14:textId="77777777" w:rsidR="00634A91" w:rsidRPr="00634A91" w:rsidRDefault="00634A91" w:rsidP="00634A91">
      <w:pPr>
        <w:overflowPunct w:val="0"/>
        <w:autoSpaceDE w:val="0"/>
        <w:autoSpaceDN w:val="0"/>
        <w:adjustRightInd w:val="0"/>
        <w:ind w:left="851" w:hanging="284"/>
        <w:textAlignment w:val="baseline"/>
        <w:rPr>
          <w:color w:val="000000"/>
          <w:lang w:eastAsia="ja-JP"/>
        </w:rPr>
      </w:pPr>
      <w:r w:rsidRPr="00634A91">
        <w:rPr>
          <w:color w:val="000000"/>
          <w:lang w:eastAsia="ja-JP"/>
        </w:rPr>
        <w:t>-</w:t>
      </w:r>
      <w:r w:rsidRPr="00634A91">
        <w:rPr>
          <w:color w:val="000000"/>
          <w:lang w:eastAsia="ja-JP"/>
        </w:rPr>
        <w:tab/>
        <w:t>Otherwise, the UE shall include its SUCI in the Registration Request as defined in TS 33.501 [15].</w:t>
      </w:r>
    </w:p>
    <w:p w14:paraId="0BBA5388"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In addition, if the UE has a valid EPS GUTI, the UE provides 5G-GUTI as explained in step 2 of clause 4.11.1.3.3 step 2a.</w:t>
      </w:r>
    </w:p>
    <w:p w14:paraId="06233AC3"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109200B7"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3236F5"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D7343F9"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0A0381AD"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lastRenderedPageBreak/>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39271A2"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641E3EFF"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The UE includes the Default Configured NSSAI Indication if the UE is using a Default Configured NSSAI, as defined in TS 23.501 [2].</w:t>
      </w:r>
    </w:p>
    <w:p w14:paraId="7763B318"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w:t>
      </w:r>
      <w:r w:rsidRPr="00634A91">
        <w:rPr>
          <w:rFonts w:hint="eastAsia"/>
          <w:color w:val="000000"/>
          <w:lang w:eastAsia="ja-JP"/>
        </w:rPr>
        <w:t xml:space="preserve">always-on </w:t>
      </w:r>
      <w:r w:rsidRPr="00634A91">
        <w:rPr>
          <w:color w:val="000000"/>
          <w:lang w:eastAsia="ja-JP"/>
        </w:rPr>
        <w:t>PDU Sessions</w:t>
      </w:r>
      <w:r w:rsidRPr="00634A91">
        <w:rPr>
          <w:rFonts w:hint="eastAsia"/>
          <w:color w:val="000000"/>
          <w:lang w:eastAsia="ja-JP"/>
        </w:rPr>
        <w:t xml:space="preserve"> </w:t>
      </w:r>
      <w:r w:rsidRPr="00634A91">
        <w:rPr>
          <w:color w:val="000000"/>
          <w:lang w:eastAsia="ja-JP"/>
        </w:rPr>
        <w:t>which are accepted by the network in the List Of PDU Sessions To Be Activated even if there are no pending uplink data for those PDU Sessions.</w:t>
      </w:r>
    </w:p>
    <w:p w14:paraId="46DAA697" w14:textId="77777777" w:rsidR="00634A91" w:rsidRPr="00634A91" w:rsidRDefault="00634A91" w:rsidP="00634A91">
      <w:pPr>
        <w:keepLines/>
        <w:overflowPunct w:val="0"/>
        <w:autoSpaceDE w:val="0"/>
        <w:autoSpaceDN w:val="0"/>
        <w:adjustRightInd w:val="0"/>
        <w:ind w:left="1135" w:hanging="851"/>
        <w:textAlignment w:val="baseline"/>
        <w:rPr>
          <w:color w:val="000000"/>
          <w:lang w:eastAsia="ja-JP"/>
        </w:rPr>
      </w:pPr>
      <w:r w:rsidRPr="00634A91">
        <w:rPr>
          <w:color w:val="000000"/>
          <w:lang w:eastAsia="ja-JP"/>
        </w:rPr>
        <w:t>NOTE 3:</w:t>
      </w:r>
      <w:r w:rsidRPr="00634A91">
        <w:rPr>
          <w:color w:val="000000"/>
          <w:lang w:eastAsia="ja-JP"/>
        </w:rPr>
        <w:tab/>
        <w:t>A PDU Session corresponding to a LADN is not included in the List Of PDU Sessions To Be Activated when the UE is outside the area of availability of the LADN.</w:t>
      </w:r>
    </w:p>
    <w:p w14:paraId="4D35C6E5"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14:paraId="231C2971"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The UE may provide either the LADN DNN(s) or an Indication Of Requesting LADN Information as described in TS 23.501 [2] clause 5.6.5.</w:t>
      </w:r>
    </w:p>
    <w:p w14:paraId="0A6E9D42"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If available, the last visited TAI shall be included in order to help the AMF produce Registration Area for the UE.</w:t>
      </w:r>
    </w:p>
    <w:p w14:paraId="5093B236"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ja-JP"/>
        </w:rPr>
        <w:tab/>
        <w:t xml:space="preserve">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t>
      </w:r>
      <w:r w:rsidRPr="00634A91">
        <w:rPr>
          <w:color w:val="000000"/>
          <w:lang w:val="en-US" w:eastAsia="ja-JP"/>
        </w:rPr>
        <w:t>When the UE is connected to the two AMFs belonging to different PLMN via 3GPP access and non-3GPP access then the PDU Session status indicates the established PDU Session of the current PLMN in the UE.</w:t>
      </w:r>
    </w:p>
    <w:p w14:paraId="4D289529"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zh-CN"/>
        </w:rPr>
        <w:tab/>
        <w:t xml:space="preserve">The </w:t>
      </w:r>
      <w:r w:rsidRPr="00634A91">
        <w:rPr>
          <w:color w:val="000000"/>
          <w:lang w:eastAsia="ja-JP"/>
        </w:rPr>
        <w:t>Follow-on request is included when the UE has pending uplink signalling and the UE doesn't include List Of PDU Sessions To Be Activated</w:t>
      </w:r>
      <w:r w:rsidRPr="00634A91">
        <w:rPr>
          <w:rFonts w:eastAsia="SimSun" w:hint="eastAsia"/>
          <w:color w:val="000000"/>
          <w:lang w:eastAsia="zh-CN"/>
        </w:rPr>
        <w:t>,</w:t>
      </w:r>
      <w:r w:rsidRPr="00634A91">
        <w:rPr>
          <w:color w:val="000000"/>
          <w:lang w:eastAsia="ja-JP"/>
        </w:rPr>
        <w:t xml:space="preserve"> or </w:t>
      </w:r>
      <w:r w:rsidRPr="00634A91">
        <w:rPr>
          <w:rFonts w:eastAsia="SimSun" w:hint="eastAsia"/>
          <w:color w:val="000000"/>
          <w:lang w:eastAsia="zh-CN"/>
        </w:rPr>
        <w:t>t</w:t>
      </w:r>
      <w:r w:rsidRPr="00634A91">
        <w:rPr>
          <w:color w:val="000000"/>
          <w:lang w:eastAsia="ja-JP"/>
        </w:rPr>
        <w:t xml:space="preserve">he Registration type indicates the UE wants to perform an </w:t>
      </w:r>
      <w:r w:rsidRPr="00634A91">
        <w:rPr>
          <w:rFonts w:eastAsia="SimSun" w:hint="eastAsia"/>
          <w:color w:val="000000"/>
          <w:lang w:eastAsia="zh-CN"/>
        </w:rPr>
        <w:t>E</w:t>
      </w:r>
      <w:r w:rsidRPr="00634A91">
        <w:rPr>
          <w:color w:val="000000"/>
          <w:lang w:eastAsia="ja-JP"/>
        </w:rPr>
        <w:t xml:space="preserve">mergency </w:t>
      </w:r>
      <w:r w:rsidRPr="00634A91">
        <w:rPr>
          <w:rFonts w:eastAsia="SimSun" w:hint="eastAsia"/>
          <w:color w:val="000000"/>
          <w:lang w:eastAsia="zh-CN"/>
        </w:rPr>
        <w:t>R</w:t>
      </w:r>
      <w:r w:rsidRPr="00634A91">
        <w:rPr>
          <w:color w:val="000000"/>
          <w:lang w:eastAsia="ja-JP"/>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28EF340A"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ab/>
        <w:t>The UE provides UE Radio Capability Update indication as described in TS 23.501 [2].</w:t>
      </w:r>
    </w:p>
    <w:p w14:paraId="7BAC3DEB"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ab/>
        <w:t>The UE includes the MICO mode preference and optionally a Requested Active Time value if the UE wants to use MICO Mode with Active Time.</w:t>
      </w:r>
    </w:p>
    <w:p w14:paraId="19D05BDB"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ab/>
        <w:t>The UE may indicate its Service Gap Control Capability in the UE MM Core Network Capability, see TS 23.501 [2] clause 5.31.16.</w:t>
      </w:r>
    </w:p>
    <w:p w14:paraId="6960A138"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ab/>
        <w:t>For a UE with a running Service Gap timer in the UE, the UE shall not set Follow-on Request indication or Uplink data status in the Mobility or Periodic Registration Request message (see TS 23.501 [2] clause 5.31.16), except for network access for regulatory prioritized services like Emergency services or excepton reporting.</w:t>
      </w:r>
    </w:p>
    <w:p w14:paraId="3B15D82E" w14:textId="176EB67A"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ab/>
        <w:t xml:space="preserve">If UE supports RACS and has been assigned UE Radio Capability ID(s), the UE shall indicate </w:t>
      </w:r>
      <w:ins w:id="6" w:author="NOKIA-SAPPORO SA2#134" w:date="2019-06-13T11:58:00Z">
        <w:r>
          <w:rPr>
            <w:color w:val="000000"/>
            <w:lang w:eastAsia="zh-CN"/>
          </w:rPr>
          <w:t>the</w:t>
        </w:r>
      </w:ins>
      <w:del w:id="7" w:author="NOKIA-SAPPORO SA2#134" w:date="2019-06-13T11:58:00Z">
        <w:r w:rsidRPr="00634A91" w:rsidDel="00634A91">
          <w:rPr>
            <w:color w:val="000000"/>
            <w:lang w:eastAsia="zh-CN"/>
          </w:rPr>
          <w:delText xml:space="preserve">a </w:delText>
        </w:r>
      </w:del>
      <w:r w:rsidRPr="00634A91">
        <w:rPr>
          <w:color w:val="000000"/>
          <w:lang w:eastAsia="zh-CN"/>
        </w:rPr>
        <w:t>UE Radio Capability ID</w:t>
      </w:r>
      <w:ins w:id="8" w:author="NOKIA-SAPPORO SA2#134" w:date="2019-06-13T11:58:00Z">
        <w:r>
          <w:rPr>
            <w:color w:val="000000"/>
            <w:lang w:eastAsia="zh-CN"/>
          </w:rPr>
          <w:t>s related to its current radio configurations</w:t>
        </w:r>
      </w:ins>
      <w:r w:rsidRPr="00634A91">
        <w:rPr>
          <w:color w:val="000000"/>
          <w:lang w:eastAsia="zh-CN"/>
        </w:rPr>
        <w:t xml:space="preserve"> as defined in TS 23.501 [2] clause 5.4.4.1a as non-cleartext IE.</w:t>
      </w:r>
    </w:p>
    <w:p w14:paraId="501339B2"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lastRenderedPageBreak/>
        <w:t>2.</w:t>
      </w:r>
      <w:r w:rsidRPr="00634A91">
        <w:rPr>
          <w:color w:val="000000"/>
          <w:lang w:eastAsia="zh-CN"/>
        </w:rPr>
        <w:tab/>
        <w:t>If a 5G-</w:t>
      </w:r>
      <w:r w:rsidRPr="00634A91">
        <w:rPr>
          <w:color w:val="000000"/>
          <w:lang w:eastAsia="ja-JP"/>
        </w:rPr>
        <w:t>S-TMSI or GUAMI</w:t>
      </w:r>
      <w:r w:rsidRPr="00634A91">
        <w:rPr>
          <w:color w:val="000000"/>
          <w:lang w:eastAsia="zh-CN"/>
        </w:rPr>
        <w:t xml:space="preserve"> is not included or the 5G-</w:t>
      </w:r>
      <w:r w:rsidRPr="00634A91">
        <w:rPr>
          <w:color w:val="000000"/>
          <w:lang w:eastAsia="ja-JP"/>
        </w:rPr>
        <w:t>S-TMSI or GUAMI</w:t>
      </w:r>
      <w:r w:rsidRPr="00634A91">
        <w:rPr>
          <w:color w:val="000000"/>
          <w:lang w:eastAsia="zh-CN"/>
        </w:rPr>
        <w:t xml:space="preserve"> does not indicate a valid AMF the (R)AN, based on (R)AT and </w:t>
      </w:r>
      <w:r w:rsidRPr="00634A91">
        <w:rPr>
          <w:color w:val="000000"/>
          <w:lang w:eastAsia="ja-JP"/>
        </w:rPr>
        <w:t>Requested NSSAI, if available</w:t>
      </w:r>
      <w:r w:rsidRPr="00634A91">
        <w:rPr>
          <w:color w:val="000000"/>
          <w:lang w:eastAsia="zh-CN"/>
        </w:rPr>
        <w:t>, selects an AMF</w:t>
      </w:r>
    </w:p>
    <w:p w14:paraId="0C994B77"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zh-CN"/>
        </w:rPr>
        <w:tab/>
      </w:r>
      <w:r w:rsidRPr="00634A91">
        <w:rPr>
          <w:color w:val="000000"/>
          <w:lang w:eastAsia="ja-JP"/>
        </w:rPr>
        <w:t>The (R)AN selects an AMF as described in TS 23.501 [2], clause </w:t>
      </w:r>
      <w:r w:rsidRPr="00634A91">
        <w:rPr>
          <w:color w:val="000000"/>
          <w:lang w:eastAsia="zh-CN"/>
        </w:rPr>
        <w:t>6.3.5</w:t>
      </w:r>
      <w:r w:rsidRPr="00634A91">
        <w:rPr>
          <w:color w:val="000000"/>
          <w:lang w:eastAsia="ja-JP"/>
        </w:rPr>
        <w:t>. If UE is in CM-CONNECTED state, the (R)AN can forward the Registration Request message to the AMF based on the N2 connection of the UE.</w:t>
      </w:r>
    </w:p>
    <w:p w14:paraId="6FF0D9FC"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 xml:space="preserve">If the (R)AN cannot select an appropriate AMF, it </w:t>
      </w:r>
      <w:r w:rsidRPr="00634A91">
        <w:rPr>
          <w:color w:val="000000"/>
          <w:lang w:eastAsia="zh-CN"/>
        </w:rPr>
        <w:t>forwards the Registration Request to an AMF which has been configured, in (R)AN, to perform AMF selection.</w:t>
      </w:r>
    </w:p>
    <w:p w14:paraId="05E79CE0"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zh-CN"/>
        </w:rPr>
        <w:t>3.</w:t>
      </w:r>
      <w:r w:rsidRPr="00634A91">
        <w:rPr>
          <w:color w:val="000000"/>
          <w:lang w:eastAsia="zh-CN"/>
        </w:rPr>
        <w:tab/>
        <w:t>(R)AN to new AMF: N2 message (N2 parameters, Registration Request (as described in step 1) and UE Policy Container</w:t>
      </w:r>
      <w:r w:rsidRPr="00634A91">
        <w:rPr>
          <w:color w:val="000000"/>
          <w:lang w:eastAsia="ja-JP"/>
        </w:rPr>
        <w:t>.</w:t>
      </w:r>
    </w:p>
    <w:p w14:paraId="2179E876"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When NG-RAN is used, the N2 parameters include the Selected PLMN ID (or PLMN ID and NID, see TS 23.501 [2], clause 5.34), Location Information and Cell Identity related to the cell in which the UE is camping, UE Context Request which indicates that a UE context including security information needs to be setup at the NG-RAN.</w:t>
      </w:r>
    </w:p>
    <w:p w14:paraId="5CD7BB5A" w14:textId="77777777" w:rsidR="00634A91" w:rsidRPr="00634A91" w:rsidRDefault="00634A91" w:rsidP="00634A91">
      <w:pPr>
        <w:overflowPunct w:val="0"/>
        <w:autoSpaceDE w:val="0"/>
        <w:autoSpaceDN w:val="0"/>
        <w:adjustRightInd w:val="0"/>
        <w:ind w:left="568" w:hanging="284"/>
        <w:textAlignment w:val="baseline"/>
        <w:rPr>
          <w:rFonts w:eastAsia="SimSun"/>
          <w:color w:val="000000"/>
          <w:lang w:eastAsia="ja-JP"/>
        </w:rPr>
      </w:pPr>
      <w:r w:rsidRPr="00634A91">
        <w:rPr>
          <w:rFonts w:eastAsia="SimSun"/>
          <w:color w:val="000000"/>
          <w:lang w:eastAsia="ja-JP"/>
        </w:rPr>
        <w:tab/>
        <w:t>When NG-RAN is used, the N2 parameters also include the Establishment cause and shall include a CAG Identifier if the UE is accessing the NG-RAN using a CAG cell (see TS 23.501 [2] clause 5.34.3).</w:t>
      </w:r>
    </w:p>
    <w:p w14:paraId="5B3B4648"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Mapping Of Requested NSSAI is provided only if available.</w:t>
      </w:r>
    </w:p>
    <w:p w14:paraId="0C042927"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ja-JP"/>
        </w:rPr>
        <w:tab/>
        <w:t>If the Registration type indicated by the UE is Periodic Registration Update, then steps 4 to 19 may be omitted.</w:t>
      </w:r>
    </w:p>
    <w:p w14:paraId="16AB6D5A"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98EC14E"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ab/>
        <w:t>The RAT Type the UE is using is determined (see clause 4.2.2.2.1) and based on it the AMF determines whether the UE is performing Inter-RAT mobility to or from NB-IoT.</w:t>
      </w:r>
    </w:p>
    <w:p w14:paraId="049A9C3D"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ab/>
        <w:t>If a UE includes a Preferred Network Behaviour, this defines the Network Behaviour the UE supports and is expecting to be available in the network as defined in TS 23.501 [2], clause 5.31.2.</w:t>
      </w:r>
    </w:p>
    <w:p w14:paraId="3A688DE7"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818A42B"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45EE9E0" w14:textId="2EA7025E"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ab/>
        <w:t xml:space="preserve">If the UE has included </w:t>
      </w:r>
      <w:ins w:id="9" w:author="NOKIA-SAPPORO SA2#134" w:date="2019-06-13T11:59:00Z">
        <w:r>
          <w:rPr>
            <w:color w:val="000000"/>
            <w:lang w:eastAsia="zh-CN"/>
          </w:rPr>
          <w:t>one or more</w:t>
        </w:r>
      </w:ins>
      <w:del w:id="10" w:author="NOKIA-SAPPORO SA2#134" w:date="2019-06-13T11:59:00Z">
        <w:r w:rsidRPr="00634A91" w:rsidDel="00634A91">
          <w:rPr>
            <w:color w:val="000000"/>
            <w:lang w:eastAsia="zh-CN"/>
          </w:rPr>
          <w:delText>a</w:delText>
        </w:r>
      </w:del>
      <w:r w:rsidRPr="00634A91">
        <w:rPr>
          <w:color w:val="000000"/>
          <w:lang w:eastAsia="zh-CN"/>
        </w:rPr>
        <w:t xml:space="preserve"> UE Radio Capability ID</w:t>
      </w:r>
      <w:ins w:id="11" w:author="NOKIA-SAPPORO SA2#134" w:date="2019-06-13T11:59:00Z">
        <w:r>
          <w:rPr>
            <w:color w:val="000000"/>
            <w:lang w:eastAsia="zh-CN"/>
          </w:rPr>
          <w:t>s</w:t>
        </w:r>
      </w:ins>
      <w:r w:rsidRPr="00634A91">
        <w:rPr>
          <w:color w:val="000000"/>
          <w:lang w:eastAsia="zh-CN"/>
        </w:rPr>
        <w:t xml:space="preserve"> in step 1 and the AMF supports RACS, the AMF stores the Radio Capability ID in UE context.</w:t>
      </w:r>
      <w:ins w:id="12" w:author="NOKIA-SAPPORO SA2#134" w:date="2019-06-13T12:06:00Z">
        <w:r w:rsidR="009D58FE">
          <w:rPr>
            <w:color w:val="000000"/>
            <w:lang w:eastAsia="zh-CN"/>
          </w:rPr>
          <w:t xml:space="preserve"> If more than one UE Radio Capability IDs are received, the AMF may query the UCMF to obtain a replacement UE Radio Capability ID</w:t>
        </w:r>
      </w:ins>
      <w:ins w:id="13" w:author="NOKIA-SAPPORO SA2#134" w:date="2019-06-13T12:07:00Z">
        <w:r w:rsidR="009D58FE">
          <w:rPr>
            <w:color w:val="000000"/>
            <w:lang w:eastAsia="zh-CN"/>
          </w:rPr>
          <w:t xml:space="preserve"> for these UE Radio Capability IDs.</w:t>
        </w:r>
      </w:ins>
    </w:p>
    <w:p w14:paraId="083F1191"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4.</w:t>
      </w:r>
      <w:r w:rsidRPr="00634A91">
        <w:rPr>
          <w:color w:val="000000"/>
          <w:lang w:eastAsia="zh-CN"/>
        </w:rPr>
        <w:tab/>
        <w:t>[Conditional] new AMF to old AMF: Namf_Communication_UEContextTransfer (complete Registration Request) or new AMF to UDSF: Nudsf_Unstructured Data Management_Query().</w:t>
      </w:r>
    </w:p>
    <w:p w14:paraId="76919D52"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ab/>
        <w:t>(With UDSF Deployment): If the UE's 5G-GUTI was included in the Registration Reqest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B4D5517"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zh-CN"/>
        </w:rPr>
        <w:tab/>
        <w:t>(Without UDSF Deployment): If the UE's 5G-GUTI was included in the Registration Request and the serving AMF has changed since last Registration procedure, the n</w:t>
      </w:r>
      <w:r w:rsidRPr="00634A91">
        <w:rPr>
          <w:color w:val="000000"/>
          <w:lang w:eastAsia="ja-JP"/>
        </w:rPr>
        <w:t>ew AMF may invoke the Namf_Communication_UEContextTransfer service operation on the</w:t>
      </w:r>
      <w:r w:rsidRPr="00634A91" w:rsidDel="00A7781D">
        <w:rPr>
          <w:color w:val="000000"/>
          <w:lang w:eastAsia="ja-JP"/>
        </w:rPr>
        <w:t xml:space="preserve"> </w:t>
      </w:r>
      <w:r w:rsidRPr="00634A91">
        <w:rPr>
          <w:color w:val="000000"/>
          <w:lang w:eastAsia="ja-JP"/>
        </w:rPr>
        <w:t xml:space="preserve">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w:t>
      </w:r>
      <w:r w:rsidRPr="00634A91">
        <w:rPr>
          <w:color w:val="000000"/>
          <w:lang w:eastAsia="ja-JP"/>
        </w:rPr>
        <w:lastRenderedPageBreak/>
        <w:t>service operation invocation corresponds to the UE requested. The old AMF also transfers the event subscriptions information by each NF consumer, for the UE, to the new AMF.</w:t>
      </w:r>
    </w:p>
    <w:p w14:paraId="70C62865"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D08B11C" w14:textId="77777777" w:rsidR="00634A91" w:rsidRPr="00634A91" w:rsidRDefault="00634A91" w:rsidP="00634A91">
      <w:pPr>
        <w:keepLines/>
        <w:overflowPunct w:val="0"/>
        <w:autoSpaceDE w:val="0"/>
        <w:autoSpaceDN w:val="0"/>
        <w:adjustRightInd w:val="0"/>
        <w:ind w:left="1135" w:hanging="851"/>
        <w:textAlignment w:val="baseline"/>
        <w:rPr>
          <w:color w:val="000000"/>
          <w:lang w:eastAsia="ja-JP"/>
        </w:rPr>
      </w:pPr>
      <w:r w:rsidRPr="00634A91">
        <w:rPr>
          <w:color w:val="000000"/>
          <w:lang w:eastAsia="ja-JP"/>
        </w:rPr>
        <w:t>NOTE 4:</w:t>
      </w:r>
      <w:r w:rsidRPr="00634A91">
        <w:rPr>
          <w:color w:val="000000"/>
          <w:lang w:eastAsia="ja-JP"/>
        </w:rPr>
        <w:tab/>
        <w:t>The new AMF sets the indication that the UE is validated according to step 9a, in case the new AMF has performed successful UE authentication after previous integrity check failure in the old AMF.</w:t>
      </w:r>
    </w:p>
    <w:p w14:paraId="517F7A47" w14:textId="77777777" w:rsidR="00634A91" w:rsidRPr="00634A91" w:rsidRDefault="00634A91" w:rsidP="00634A91">
      <w:pPr>
        <w:keepLines/>
        <w:overflowPunct w:val="0"/>
        <w:autoSpaceDE w:val="0"/>
        <w:autoSpaceDN w:val="0"/>
        <w:adjustRightInd w:val="0"/>
        <w:ind w:left="1135" w:hanging="851"/>
        <w:textAlignment w:val="baseline"/>
        <w:rPr>
          <w:rFonts w:eastAsia="SimSun"/>
          <w:color w:val="000000"/>
          <w:lang w:eastAsia="ja-JP"/>
        </w:rPr>
      </w:pPr>
      <w:r w:rsidRPr="00634A91">
        <w:rPr>
          <w:rFonts w:eastAsia="SimSun"/>
          <w:color w:val="000000"/>
          <w:lang w:eastAsia="ja-JP"/>
        </w:rPr>
        <w:t>NOTE</w:t>
      </w:r>
      <w:r w:rsidRPr="00634A91">
        <w:rPr>
          <w:color w:val="000000"/>
          <w:lang w:eastAsia="ja-JP"/>
        </w:rPr>
        <w:t> 5</w:t>
      </w:r>
      <w:r w:rsidRPr="00634A91">
        <w:rPr>
          <w:rFonts w:eastAsia="SimSun"/>
          <w:color w:val="000000"/>
          <w:lang w:eastAsia="ja-JP"/>
        </w:rPr>
        <w:t>:</w:t>
      </w:r>
      <w:r w:rsidRPr="00634A91">
        <w:rPr>
          <w:rFonts w:eastAsia="SimSun"/>
          <w:color w:val="000000"/>
          <w:lang w:eastAsia="ja-JP"/>
        </w:rPr>
        <w:tab/>
        <w:t>The NF</w:t>
      </w:r>
      <w:r w:rsidRPr="00634A91">
        <w:rPr>
          <w:color w:val="000000"/>
          <w:lang w:eastAsia="ja-JP"/>
        </w:rPr>
        <w:t xml:space="preserve"> consumer</w:t>
      </w:r>
      <w:r w:rsidRPr="00634A91">
        <w:rPr>
          <w:rFonts w:eastAsia="SimSun"/>
          <w:color w:val="000000"/>
          <w:lang w:eastAsia="ja-JP"/>
        </w:rPr>
        <w:t>s does not need to subscribe for the events once again with the new AMF after the UE is successfully registered with the new AMF.</w:t>
      </w:r>
    </w:p>
    <w:p w14:paraId="2282E06B"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If the new AMF has already received UE contexts from the old AMF during handover procedure, then step 4,5 and 10 shall be skipped.</w:t>
      </w:r>
    </w:p>
    <w:p w14:paraId="11E82E8F"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34ED495"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5.</w:t>
      </w:r>
      <w:r w:rsidRPr="00634A91">
        <w:rPr>
          <w:color w:val="000000"/>
          <w:lang w:eastAsia="zh-CN"/>
        </w:rPr>
        <w:tab/>
        <w:t>[Conditional] old AMF to new AMF: Response to Namf_Communication_UEContextTransfer</w:t>
      </w:r>
      <w:r w:rsidRPr="00634A91" w:rsidDel="004B5E18">
        <w:rPr>
          <w:color w:val="000000"/>
          <w:lang w:eastAsia="zh-CN"/>
        </w:rPr>
        <w:t xml:space="preserve"> </w:t>
      </w:r>
      <w:r w:rsidRPr="00634A91">
        <w:rPr>
          <w:color w:val="000000"/>
          <w:lang w:eastAsia="zh-CN"/>
        </w:rPr>
        <w:t>(SUPI, UE Context in AMF (as per Table 5.2.2.2.2-1)) or UDSF to new AMF: Nudsf_Unstructured Data Management_Query(). The old AMF may start an implementation specific (guard) timer for the UE context.</w:t>
      </w:r>
    </w:p>
    <w:p w14:paraId="523E072F"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Old AMF responds to the new AMF for the Namf_Communication_UEContextTransfer invocation by including the UE's SUPI and UE Context.</w:t>
      </w:r>
    </w:p>
    <w:p w14:paraId="30A6729D"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If old AMF holds information about established</w:t>
      </w:r>
      <w:r w:rsidRPr="00634A91" w:rsidDel="007A694B">
        <w:rPr>
          <w:color w:val="000000"/>
          <w:lang w:eastAsia="ja-JP"/>
        </w:rPr>
        <w:t xml:space="preserve"> </w:t>
      </w:r>
      <w:r w:rsidRPr="00634A91">
        <w:rPr>
          <w:color w:val="000000"/>
          <w:lang w:eastAsia="ja-JP"/>
        </w:rPr>
        <w:t xml:space="preserve">PDU Session(s), the old AMF includes SMF information, DNN(s), </w:t>
      </w:r>
      <w:r w:rsidRPr="00634A91">
        <w:rPr>
          <w:color w:val="000000"/>
          <w:lang w:eastAsia="zh-CN"/>
        </w:rPr>
        <w:t>S-NSSAI(s)</w:t>
      </w:r>
      <w:r w:rsidRPr="00634A91">
        <w:rPr>
          <w:color w:val="000000"/>
          <w:lang w:eastAsia="ja-JP"/>
        </w:rPr>
        <w:t xml:space="preserve"> and PDU Session ID(s).</w:t>
      </w:r>
    </w:p>
    <w:p w14:paraId="7C87B105"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If old AMF holds UE context established via N3IWF or TNGF, the old AMF includes the CM state via N3IWF or TNGF. If the UE is in CM-CONNECTED state via N3IWF or TNGF, the old AMF includes information about the NGAP UE-TNLA bindings.</w:t>
      </w:r>
    </w:p>
    <w:p w14:paraId="7C9F11A9"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ab/>
        <w:t>If old AMF fails the integrity check of the Registration Request NAS message, the old AMF shall indicate the integrity check failure.</w:t>
      </w:r>
    </w:p>
    <w:p w14:paraId="7D75828B"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201DFBF8" w14:textId="77777777" w:rsidR="00634A91" w:rsidRPr="00634A91" w:rsidRDefault="00634A91" w:rsidP="00634A91">
      <w:pPr>
        <w:keepLines/>
        <w:overflowPunct w:val="0"/>
        <w:autoSpaceDE w:val="0"/>
        <w:autoSpaceDN w:val="0"/>
        <w:adjustRightInd w:val="0"/>
        <w:ind w:left="1135" w:hanging="851"/>
        <w:textAlignment w:val="baseline"/>
        <w:rPr>
          <w:color w:val="000000"/>
          <w:lang w:eastAsia="zh-CN"/>
        </w:rPr>
      </w:pPr>
      <w:r w:rsidRPr="00634A91">
        <w:rPr>
          <w:color w:val="000000"/>
          <w:lang w:eastAsia="zh-CN"/>
        </w:rPr>
        <w:t>NOTE 6:</w:t>
      </w:r>
      <w:r w:rsidRPr="00634A91">
        <w:rPr>
          <w:color w:val="000000"/>
          <w:lang w:eastAsia="zh-CN"/>
        </w:rPr>
        <w:tab/>
        <w:t>When new AMF uses UDSF for context retrieval, interactions between old AMF, new AMF and UDSF due to UE signaling on old AMF at the same time is implementation issue.</w:t>
      </w:r>
    </w:p>
    <w:p w14:paraId="39581B1B"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6.</w:t>
      </w:r>
      <w:r w:rsidRPr="00634A91">
        <w:rPr>
          <w:color w:val="000000"/>
          <w:lang w:eastAsia="zh-CN"/>
        </w:rPr>
        <w:tab/>
        <w:t>[Conditional] new AMF to UE: Identity Request ().</w:t>
      </w:r>
    </w:p>
    <w:p w14:paraId="0414B5A0"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If the SUCI is not provided by the UE nor retrieved from the old AMF the Identity Request procedure is initiated by AMF sending an Identity Request message to the UE</w:t>
      </w:r>
      <w:r w:rsidRPr="00634A91">
        <w:rPr>
          <w:rFonts w:eastAsia="Malgun Gothic"/>
          <w:color w:val="000000"/>
          <w:lang w:eastAsia="ja-JP"/>
        </w:rPr>
        <w:t xml:space="preserve"> </w:t>
      </w:r>
      <w:r w:rsidRPr="00634A91">
        <w:rPr>
          <w:color w:val="000000"/>
          <w:lang w:eastAsia="ja-JP"/>
        </w:rPr>
        <w:t>requesting the SUCI.</w:t>
      </w:r>
    </w:p>
    <w:p w14:paraId="2988744C"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7.</w:t>
      </w:r>
      <w:r w:rsidRPr="00634A91">
        <w:rPr>
          <w:color w:val="000000"/>
          <w:lang w:eastAsia="zh-CN"/>
        </w:rPr>
        <w:tab/>
        <w:t>[Conditional] UE to new AMF: Identity Response ().</w:t>
      </w:r>
    </w:p>
    <w:p w14:paraId="72E251C9"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The UE responds with an Identity Response message including the SU</w:t>
      </w:r>
      <w:r w:rsidRPr="00634A91">
        <w:rPr>
          <w:color w:val="000000"/>
          <w:lang w:val="en-CA" w:eastAsia="ja-JP"/>
        </w:rPr>
        <w:t>C</w:t>
      </w:r>
      <w:r w:rsidRPr="00634A91">
        <w:rPr>
          <w:color w:val="000000"/>
          <w:lang w:eastAsia="ja-JP"/>
        </w:rPr>
        <w:t>I.</w:t>
      </w:r>
      <w:r w:rsidRPr="00634A91">
        <w:rPr>
          <w:rFonts w:eastAsia="Malgun Gothic"/>
          <w:color w:val="000000"/>
          <w:lang w:eastAsia="ja-JP"/>
        </w:rPr>
        <w:t xml:space="preserve"> </w:t>
      </w:r>
      <w:r w:rsidRPr="00634A91">
        <w:rPr>
          <w:color w:val="000000"/>
          <w:lang w:eastAsia="ja-JP"/>
        </w:rPr>
        <w:t>The UE derives the SUCI by using the provisioned public key of the HPLMN, as specified in TS 33.501 [15].</w:t>
      </w:r>
    </w:p>
    <w:p w14:paraId="6F68857A"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8.</w:t>
      </w:r>
      <w:r w:rsidRPr="00634A91">
        <w:rPr>
          <w:color w:val="000000"/>
          <w:lang w:eastAsia="zh-CN"/>
        </w:rPr>
        <w:tab/>
        <w:t>The AMF may decide to initiate UE authentication by invoking an AUSF.</w:t>
      </w:r>
      <w:r w:rsidRPr="00634A91">
        <w:rPr>
          <w:color w:val="000000"/>
          <w:lang w:eastAsia="ja-JP"/>
        </w:rPr>
        <w:t xml:space="preserve"> In that case, </w:t>
      </w:r>
      <w:r w:rsidRPr="00634A91">
        <w:rPr>
          <w:color w:val="000000"/>
          <w:lang w:eastAsia="zh-CN"/>
        </w:rPr>
        <w:t>the AMF</w:t>
      </w:r>
      <w:r w:rsidRPr="00634A91">
        <w:rPr>
          <w:color w:val="000000"/>
          <w:lang w:val="en-CA" w:eastAsia="zh-CN"/>
        </w:rPr>
        <w:t xml:space="preserve"> </w:t>
      </w:r>
      <w:r w:rsidRPr="00634A91">
        <w:rPr>
          <w:color w:val="000000"/>
          <w:lang w:eastAsia="zh-CN"/>
        </w:rPr>
        <w:t>selects an AUSF</w:t>
      </w:r>
      <w:r w:rsidRPr="00634A91">
        <w:rPr>
          <w:color w:val="000000"/>
          <w:lang w:eastAsia="ja-JP"/>
        </w:rPr>
        <w:t xml:space="preserve"> based on SUPI or SUCI, </w:t>
      </w:r>
      <w:r w:rsidRPr="00634A91">
        <w:rPr>
          <w:color w:val="000000"/>
          <w:lang w:eastAsia="zh-CN"/>
        </w:rPr>
        <w:t xml:space="preserve">as described in </w:t>
      </w:r>
      <w:r w:rsidRPr="00634A91">
        <w:rPr>
          <w:color w:val="000000"/>
          <w:lang w:eastAsia="ja-JP"/>
        </w:rPr>
        <w:t>TS 23.501 [2]</w:t>
      </w:r>
      <w:r w:rsidRPr="00634A91">
        <w:rPr>
          <w:color w:val="000000"/>
          <w:lang w:eastAsia="zh-CN"/>
        </w:rPr>
        <w:t>, clause 6.3.4.</w:t>
      </w:r>
    </w:p>
    <w:p w14:paraId="17D58419"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lastRenderedPageBreak/>
        <w:tab/>
      </w:r>
      <w:r w:rsidRPr="00634A91">
        <w:rPr>
          <w:color w:val="000000"/>
          <w:lang w:eastAsia="ja-JP"/>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5396069"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zh-CN"/>
        </w:rPr>
        <w:t>9a.</w:t>
      </w:r>
      <w:r w:rsidRPr="00634A91">
        <w:rPr>
          <w:color w:val="000000"/>
          <w:lang w:eastAsia="zh-CN"/>
        </w:rPr>
        <w:tab/>
        <w:t>If authentication is required, the AMF requests it from the AUSF; if Tracing Requirements about the UE are available at the AMF, the AMF provides Tracing Requirements in its request to AUSF. Upon request from the AMF, the AUSF shall</w:t>
      </w:r>
      <w:r w:rsidRPr="00634A91">
        <w:rPr>
          <w:color w:val="000000"/>
          <w:lang w:eastAsia="ja-JP"/>
        </w:rPr>
        <w:t xml:space="preserve"> execute authentication of the UE. The authentication is performed as described in TS 33.501 [15]. The AUSF selects a UDM as described in TS 23.501 [2], clause 6.3.8 and gets the authentication data from UDM.</w:t>
      </w:r>
    </w:p>
    <w:p w14:paraId="3534983A"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Once the UE has been authenticated the AUSF provides relevant security related information to the AMF. In case the AMF provided a SUCI to AUSF, the AUSF shall return the SUPI to AMF only after the authentication is successful.</w:t>
      </w:r>
    </w:p>
    <w:p w14:paraId="3DC0BB1E" w14:textId="77777777" w:rsidR="00634A91" w:rsidRPr="00634A91" w:rsidRDefault="00634A91" w:rsidP="00634A91">
      <w:pPr>
        <w:overflowPunct w:val="0"/>
        <w:autoSpaceDE w:val="0"/>
        <w:autoSpaceDN w:val="0"/>
        <w:adjustRightInd w:val="0"/>
        <w:ind w:left="568" w:hanging="284"/>
        <w:textAlignment w:val="baseline"/>
        <w:rPr>
          <w:color w:val="000000"/>
          <w:lang w:eastAsia="ko-KR"/>
        </w:rPr>
      </w:pPr>
      <w:r w:rsidRPr="00634A91">
        <w:rPr>
          <w:color w:val="000000"/>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5D743C5"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zh-CN"/>
        </w:rPr>
        <w:t>9b</w:t>
      </w:r>
      <w:r w:rsidRPr="00634A91">
        <w:rPr>
          <w:color w:val="000000"/>
          <w:lang w:eastAsia="zh-CN"/>
        </w:rPr>
        <w:tab/>
        <w:t xml:space="preserve">If NAS security context does not exist, the </w:t>
      </w:r>
      <w:r w:rsidRPr="00634A91">
        <w:rPr>
          <w:color w:val="000000"/>
          <w:lang w:eastAsia="ja-JP"/>
        </w:rPr>
        <w:t xml:space="preserve">NAS security initiation is performed as described in TS 33.501 [15]. If the UE had no NAS security context in step 1, </w:t>
      </w:r>
      <w:r w:rsidRPr="00634A91">
        <w:rPr>
          <w:color w:val="000000"/>
          <w:lang w:val="en-US" w:eastAsia="ja-JP"/>
        </w:rPr>
        <w:t xml:space="preserve">the UE includes the full Registration Request message </w:t>
      </w:r>
      <w:r w:rsidRPr="00634A91">
        <w:rPr>
          <w:color w:val="000000"/>
          <w:lang w:eastAsia="ja-JP"/>
        </w:rPr>
        <w:t>as defined in TS 24.501 [25].</w:t>
      </w:r>
    </w:p>
    <w:p w14:paraId="4E4F9630"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ko-KR"/>
        </w:rPr>
        <w:tab/>
        <w:t>The AMF decides if t</w:t>
      </w:r>
      <w:r w:rsidRPr="00634A91">
        <w:rPr>
          <w:color w:val="000000"/>
          <w:lang w:eastAsia="zh-CN"/>
        </w:rPr>
        <w:t>he</w:t>
      </w:r>
      <w:r w:rsidRPr="00634A91">
        <w:rPr>
          <w:color w:val="000000"/>
          <w:lang w:eastAsia="ko-KR"/>
        </w:rPr>
        <w:t xml:space="preserve"> Registration Request needs to be rerouted</w:t>
      </w:r>
      <w:r w:rsidRPr="00634A91">
        <w:rPr>
          <w:color w:val="000000"/>
          <w:lang w:eastAsia="zh-CN"/>
        </w:rPr>
        <w:t xml:space="preserve"> as described in clause 4.2.2.2.3, where the initial AMF refers to the AMF</w:t>
      </w:r>
      <w:r w:rsidRPr="00634A91">
        <w:rPr>
          <w:color w:val="000000"/>
          <w:lang w:eastAsia="ko-KR"/>
        </w:rPr>
        <w:t>.</w:t>
      </w:r>
    </w:p>
    <w:p w14:paraId="5E417D10" w14:textId="77777777" w:rsidR="00634A91" w:rsidRPr="00634A91" w:rsidRDefault="00634A91" w:rsidP="00634A91">
      <w:pPr>
        <w:overflowPunct w:val="0"/>
        <w:autoSpaceDE w:val="0"/>
        <w:autoSpaceDN w:val="0"/>
        <w:adjustRightInd w:val="0"/>
        <w:ind w:left="568" w:hanging="284"/>
        <w:textAlignment w:val="baseline"/>
        <w:rPr>
          <w:color w:val="000000"/>
          <w:lang w:val="en-US" w:eastAsia="ja-JP"/>
        </w:rPr>
      </w:pPr>
      <w:r w:rsidRPr="00634A91">
        <w:rPr>
          <w:color w:val="000000"/>
          <w:lang w:val="en-US" w:eastAsia="ja-JP"/>
        </w:rPr>
        <w:t>9c.</w:t>
      </w:r>
      <w:r w:rsidRPr="00634A91">
        <w:rPr>
          <w:color w:val="000000"/>
          <w:lang w:val="en-US" w:eastAsia="ja-JP"/>
        </w:rPr>
        <w:tab/>
        <w:t>The AMF initiates NGAP procedure to provide the 5G-AN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1167AF8C" w14:textId="77777777" w:rsidR="00634A91" w:rsidRPr="00634A91" w:rsidRDefault="00634A91" w:rsidP="00634A91">
      <w:pPr>
        <w:overflowPunct w:val="0"/>
        <w:autoSpaceDE w:val="0"/>
        <w:autoSpaceDN w:val="0"/>
        <w:adjustRightInd w:val="0"/>
        <w:ind w:left="568" w:hanging="284"/>
        <w:textAlignment w:val="baseline"/>
        <w:rPr>
          <w:color w:val="000000"/>
          <w:lang w:val="en-US" w:eastAsia="ja-JP"/>
        </w:rPr>
      </w:pPr>
      <w:r w:rsidRPr="00634A91">
        <w:rPr>
          <w:color w:val="000000"/>
          <w:lang w:eastAsia="ja-JP"/>
        </w:rPr>
        <w:t>9d.</w:t>
      </w:r>
      <w:r w:rsidRPr="00634A91">
        <w:rPr>
          <w:color w:val="000000"/>
          <w:lang w:eastAsia="ja-JP"/>
        </w:rPr>
        <w:tab/>
        <w:t xml:space="preserve">The </w:t>
      </w:r>
      <w:r w:rsidRPr="00634A91">
        <w:rPr>
          <w:color w:val="000000"/>
          <w:lang w:val="en-US" w:eastAsia="ja-JP"/>
        </w:rPr>
        <w:t>5G-</w:t>
      </w:r>
      <w:r w:rsidRPr="00634A91">
        <w:rPr>
          <w:color w:val="000000"/>
          <w:lang w:eastAsia="ja-JP"/>
        </w:rPr>
        <w:t xml:space="preserve">AN stores </w:t>
      </w:r>
      <w:r w:rsidRPr="00634A91">
        <w:rPr>
          <w:color w:val="000000"/>
          <w:lang w:val="en-US" w:eastAsia="ja-JP"/>
        </w:rPr>
        <w:t xml:space="preserve">the security context </w:t>
      </w:r>
      <w:r w:rsidRPr="00634A91">
        <w:rPr>
          <w:color w:val="000000"/>
          <w:lang w:eastAsia="ja-JP"/>
        </w:rPr>
        <w:t>and acknowledges</w:t>
      </w:r>
      <w:r w:rsidRPr="00634A91">
        <w:rPr>
          <w:color w:val="000000"/>
          <w:lang w:val="en-US" w:eastAsia="ja-JP"/>
        </w:rPr>
        <w:t xml:space="preserve"> to</w:t>
      </w:r>
      <w:r w:rsidRPr="00634A91">
        <w:rPr>
          <w:color w:val="000000"/>
          <w:lang w:eastAsia="ja-JP"/>
        </w:rPr>
        <w:t xml:space="preserve"> the AMF.</w:t>
      </w:r>
      <w:r w:rsidRPr="00634A91">
        <w:rPr>
          <w:color w:val="000000"/>
          <w:lang w:val="en-US" w:eastAsia="ja-JP"/>
        </w:rPr>
        <w:t xml:space="preserve"> The 5G-AN uses the security context to protect the messages exchanged with the UE as described in TS 33.501 [15].</w:t>
      </w:r>
    </w:p>
    <w:p w14:paraId="51C65471"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10.</w:t>
      </w:r>
      <w:r w:rsidRPr="00634A91">
        <w:rPr>
          <w:color w:val="000000"/>
          <w:lang w:eastAsia="zh-CN"/>
        </w:rPr>
        <w:tab/>
        <w:t>[Conditional] new AMF to old AMF: Namf_Communication_RegistrationCompleteNotify</w:t>
      </w:r>
      <w:r w:rsidRPr="00634A91" w:rsidDel="00A20471">
        <w:rPr>
          <w:color w:val="000000"/>
          <w:lang w:eastAsia="zh-CN"/>
        </w:rPr>
        <w:t xml:space="preserve"> </w:t>
      </w:r>
      <w:r w:rsidRPr="00634A91">
        <w:rPr>
          <w:color w:val="000000"/>
          <w:lang w:eastAsia="zh-CN"/>
        </w:rPr>
        <w:t>().</w:t>
      </w:r>
    </w:p>
    <w:p w14:paraId="40A250F0"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ab/>
        <w:t>If the AMF has changed the new AMF notifies the old AMF that the registration of the UE in the new AMF is completed by invoking the Namf_Communication_RegistrationCompleteNotify service operation.</w:t>
      </w:r>
    </w:p>
    <w:p w14:paraId="2E07D185"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7CFD95FB"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276FC701"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ab/>
        <w:t>See clause 5.2.2.2.3 for details of Namf_Communication_RegistrationCompleteNotify service operation.</w:t>
      </w:r>
    </w:p>
    <w:p w14:paraId="06323EEB"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0A470C5"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11.</w:t>
      </w:r>
      <w:r w:rsidRPr="00634A91">
        <w:rPr>
          <w:color w:val="000000"/>
          <w:lang w:eastAsia="zh-CN"/>
        </w:rPr>
        <w:tab/>
        <w:t>[Conditional] new AMF to UE: Identity Request/Response (PEI).</w:t>
      </w:r>
    </w:p>
    <w:p w14:paraId="4F8726A2"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EE1F25E"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ja-JP"/>
        </w:rPr>
        <w:tab/>
        <w:t>For an Emergency Registration, the UE may have included the PEI in the Registration Request. If so, the PEI retrieval is skipped.</w:t>
      </w:r>
    </w:p>
    <w:p w14:paraId="0D1BA7A4"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ab/>
        <w:t>If the UE supports RACS as indicated in UE MM Core Network Capability, the AMF shall use the PEI of the UE to obtain the TAC for the purpose of RACS operation.</w:t>
      </w:r>
    </w:p>
    <w:p w14:paraId="78FAE77C"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12.</w:t>
      </w:r>
      <w:r w:rsidRPr="00634A91">
        <w:rPr>
          <w:color w:val="000000"/>
          <w:lang w:eastAsia="zh-CN"/>
        </w:rPr>
        <w:tab/>
        <w:t>Optionally the new AMF initiates ME identity check by invoking the N5g-eir_</w:t>
      </w:r>
      <w:bookmarkStart w:id="14" w:name="_Hlk500416768"/>
      <w:r w:rsidRPr="00634A91">
        <w:rPr>
          <w:color w:val="000000"/>
          <w:lang w:eastAsia="zh-CN"/>
        </w:rPr>
        <w:t>EquipmentIdentityCheck</w:t>
      </w:r>
      <w:bookmarkEnd w:id="14"/>
      <w:r w:rsidRPr="00634A91">
        <w:rPr>
          <w:color w:val="000000"/>
          <w:lang w:eastAsia="zh-CN"/>
        </w:rPr>
        <w:t>_Get service operation (see clause 5.2.4.2.2).</w:t>
      </w:r>
    </w:p>
    <w:p w14:paraId="4C8F86FE"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ab/>
        <w:t>The PEI check is performed as described in clause 4.7.</w:t>
      </w:r>
    </w:p>
    <w:p w14:paraId="393A9D5C"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zh-CN"/>
        </w:rPr>
        <w:tab/>
      </w:r>
      <w:r w:rsidRPr="00634A91">
        <w:rPr>
          <w:color w:val="000000"/>
          <w:lang w:eastAsia="ja-JP"/>
        </w:rPr>
        <w:t>For an Emergency Registration, if the PEI is blocked, operator policies determine whether the Emergency Registration procedure continues or is stopped.</w:t>
      </w:r>
    </w:p>
    <w:p w14:paraId="18B39928"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13.</w:t>
      </w:r>
      <w:r w:rsidRPr="00634A91">
        <w:rPr>
          <w:color w:val="000000"/>
          <w:lang w:eastAsia="zh-CN"/>
        </w:rPr>
        <w:tab/>
        <w:t>If step 14 is to be performed, the new AMF, based on the SUPI, selects a UDM</w:t>
      </w:r>
      <w:r w:rsidRPr="00634A91">
        <w:rPr>
          <w:color w:val="000000"/>
          <w:lang w:eastAsia="ja-JP"/>
        </w:rPr>
        <w:t>, then UDM may select a UDR instance</w:t>
      </w:r>
      <w:r w:rsidRPr="00634A91">
        <w:rPr>
          <w:color w:val="000000"/>
          <w:lang w:eastAsia="zh-CN"/>
        </w:rPr>
        <w:t xml:space="preserve">. </w:t>
      </w:r>
      <w:r w:rsidRPr="00634A91">
        <w:rPr>
          <w:color w:val="000000"/>
          <w:lang w:eastAsia="ja-JP"/>
        </w:rPr>
        <w:t>See TS 23.501 [2], clause 6.3.9.</w:t>
      </w:r>
    </w:p>
    <w:p w14:paraId="3D0758FE"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zh-CN"/>
        </w:rPr>
        <w:tab/>
      </w:r>
      <w:r w:rsidRPr="00634A91">
        <w:rPr>
          <w:color w:val="000000"/>
          <w:lang w:eastAsia="ja-JP"/>
        </w:rPr>
        <w:t>The AMF selects a UDM as described in TS 23.501 [2], clause 6.3.8.</w:t>
      </w:r>
    </w:p>
    <w:p w14:paraId="5DEDCA5C"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w:t>
      </w:r>
      <w:r w:rsidRPr="00634A91">
        <w:rPr>
          <w:color w:val="000000"/>
          <w:lang w:val="en-US" w:eastAsia="ja-JP"/>
        </w:rPr>
        <w:t>for the access to be registered (</w:t>
      </w:r>
      <w:r w:rsidRPr="00634A91">
        <w:rPr>
          <w:color w:val="000000"/>
          <w:lang w:eastAsia="ja-JP"/>
        </w:rPr>
        <w:t>and subscribes to be notified when the UDM deregisters this AMF</w:t>
      </w:r>
      <w:r w:rsidRPr="00634A91">
        <w:rPr>
          <w:color w:val="000000"/>
          <w:lang w:val="en-US" w:eastAsia="ja-JP"/>
        </w:rPr>
        <w:t>)</w:t>
      </w:r>
      <w:r w:rsidRPr="00634A91">
        <w:rPr>
          <w:color w:val="000000"/>
          <w:lang w:eastAsia="ja-JP"/>
        </w:rPr>
        <w:t>.</w:t>
      </w:r>
    </w:p>
    <w:p w14:paraId="06790D35"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CFC5F4D"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Durng initial Registration, if the AMF and UE supports SRVCC from NG-RAN to UTRAN the AMF provides UDM with the UE SRVCC capability.</w:t>
      </w:r>
    </w:p>
    <w:p w14:paraId="28E0FDE4"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If the AMF determines that only the UE SRVCC capability has changed, the AMF sends UE SRVCC capability to the UDM.</w:t>
      </w:r>
    </w:p>
    <w:p w14:paraId="5A78E37A" w14:textId="77777777" w:rsidR="00634A91" w:rsidRPr="00634A91" w:rsidRDefault="00634A91" w:rsidP="00634A91">
      <w:pPr>
        <w:keepLines/>
        <w:overflowPunct w:val="0"/>
        <w:autoSpaceDE w:val="0"/>
        <w:autoSpaceDN w:val="0"/>
        <w:adjustRightInd w:val="0"/>
        <w:ind w:left="1135" w:hanging="851"/>
        <w:textAlignment w:val="baseline"/>
        <w:rPr>
          <w:color w:val="000000"/>
          <w:lang w:eastAsia="ja-JP"/>
        </w:rPr>
      </w:pPr>
      <w:r w:rsidRPr="00634A91">
        <w:rPr>
          <w:color w:val="000000"/>
          <w:lang w:eastAsia="ja-JP"/>
        </w:rPr>
        <w:t>NOTE 7:</w:t>
      </w:r>
      <w:r w:rsidRPr="00634A91">
        <w:rPr>
          <w:color w:val="000000"/>
          <w:lang w:eastAsia="ja-JP"/>
        </w:rP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6ABB9C61"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r>
      <w:r w:rsidRPr="00634A91">
        <w:rPr>
          <w:color w:val="000000"/>
          <w:lang w:val="en-US" w:eastAsia="ja-JP"/>
        </w:rPr>
        <w:t xml:space="preserve">If </w:t>
      </w:r>
      <w:r w:rsidRPr="00634A91">
        <w:rPr>
          <w:color w:val="000000"/>
          <w:lang w:eastAsia="ja-JP"/>
        </w:rPr>
        <w:t>the AMF</w:t>
      </w:r>
      <w:r w:rsidRPr="00634A91">
        <w:rPr>
          <w:color w:val="000000"/>
          <w:lang w:val="en-US" w:eastAsia="ja-JP"/>
        </w:rPr>
        <w:t xml:space="preserve"> </w:t>
      </w:r>
      <w:r w:rsidRPr="00634A91">
        <w:rPr>
          <w:color w:val="000000"/>
          <w:lang w:eastAsia="ja-JP"/>
        </w:rPr>
        <w:t xml:space="preserve">does not have subscription data for the UE, the AMF retrieves the </w:t>
      </w:r>
      <w:r w:rsidRPr="00634A91">
        <w:rPr>
          <w:color w:val="000000"/>
          <w:lang w:val="en-CA" w:eastAsia="ja-JP"/>
        </w:rPr>
        <w:t xml:space="preserve">Access and </w:t>
      </w:r>
      <w:r w:rsidRPr="00634A91">
        <w:rPr>
          <w:color w:val="000000"/>
          <w:lang w:eastAsia="ja-JP"/>
        </w:rPr>
        <w:t xml:space="preserve">Mobility Subscription data, SMF Selection Subscription data and UE context in SMF data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634A91">
        <w:rPr>
          <w:rFonts w:eastAsia="SimSun"/>
          <w:color w:val="000000"/>
          <w:lang w:eastAsia="zh-CN"/>
        </w:rPr>
        <w:t>GPSI is available in the UE subscription data</w:t>
      </w:r>
      <w:r w:rsidRPr="00634A91">
        <w:rPr>
          <w:color w:val="000000"/>
          <w:lang w:eastAsia="ja-JP"/>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3A6B2602"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r>
      <w:r w:rsidRPr="00634A91">
        <w:rPr>
          <w:color w:val="000000"/>
          <w:lang w:eastAsia="ko-KR"/>
        </w:rPr>
        <w:t xml:space="preserve">The new AMF provides the Access Type it serves for the UE to the UDM and the Access Type is set to </w:t>
      </w:r>
      <w:r w:rsidRPr="00634A91">
        <w:rPr>
          <w:color w:val="000000"/>
          <w:lang w:eastAsia="ja-JP"/>
        </w:rPr>
        <w:t>"3GPP access"</w:t>
      </w:r>
      <w:r w:rsidRPr="00634A91">
        <w:rPr>
          <w:color w:val="000000"/>
          <w:lang w:eastAsia="ko-KR"/>
        </w:rPr>
        <w:t>. T</w:t>
      </w:r>
      <w:r w:rsidRPr="00634A91">
        <w:rPr>
          <w:color w:val="000000"/>
          <w:lang w:eastAsia="zh-CN"/>
        </w:rPr>
        <w:t>he UDM stores the associated Access Type together with the serving AMF</w:t>
      </w:r>
      <w:r w:rsidRPr="00634A91">
        <w:rPr>
          <w:color w:val="000000"/>
          <w:lang w:eastAsia="ja-JP"/>
        </w:rPr>
        <w:t xml:space="preserve"> </w:t>
      </w:r>
      <w:r w:rsidRPr="00634A91">
        <w:rPr>
          <w:color w:val="000000"/>
          <w:lang w:val="en-US" w:eastAsia="zh-CN"/>
        </w:rPr>
        <w:t xml:space="preserve">and </w:t>
      </w:r>
      <w:r w:rsidRPr="00634A91">
        <w:rPr>
          <w:color w:val="000000"/>
          <w:lang w:eastAsia="ja-JP"/>
        </w:rPr>
        <w:t>does not remove the AMF identity associated to the other Access Type if any. The UDM may store in UDR information provided at the AMF registration by</w:t>
      </w:r>
      <w:r w:rsidRPr="00634A91">
        <w:rPr>
          <w:color w:val="000000"/>
          <w:lang w:eastAsia="zh-CN"/>
        </w:rPr>
        <w:t xml:space="preserve"> </w:t>
      </w:r>
      <w:r w:rsidRPr="00634A91">
        <w:rPr>
          <w:color w:val="000000"/>
          <w:lang w:eastAsia="ja-JP"/>
        </w:rPr>
        <w:t>Nudr_DM_Update</w:t>
      </w:r>
      <w:r w:rsidRPr="00634A91">
        <w:rPr>
          <w:color w:val="000000"/>
          <w:lang w:eastAsia="zh-CN"/>
        </w:rPr>
        <w:t>.</w:t>
      </w:r>
    </w:p>
    <w:p w14:paraId="3B9DDC5D"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321BBA1F"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zh-CN"/>
        </w:rPr>
        <w:lastRenderedPageBreak/>
        <w:tab/>
      </w:r>
      <w:r w:rsidRPr="00634A91">
        <w:rPr>
          <w:color w:val="000000"/>
          <w:lang w:eastAsia="ja-JP"/>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6CC00509" w14:textId="77777777" w:rsidR="00634A91" w:rsidRPr="00634A91" w:rsidRDefault="00634A91" w:rsidP="00634A91">
      <w:pPr>
        <w:overflowPunct w:val="0"/>
        <w:autoSpaceDE w:val="0"/>
        <w:autoSpaceDN w:val="0"/>
        <w:adjustRightInd w:val="0"/>
        <w:ind w:left="568" w:hanging="284"/>
        <w:textAlignment w:val="baseline"/>
        <w:rPr>
          <w:lang w:eastAsia="ja-JP"/>
        </w:rPr>
      </w:pPr>
      <w:r w:rsidRPr="00634A91">
        <w:rPr>
          <w:lang w:eastAsia="ja-JP"/>
        </w:rPr>
        <w:tab/>
        <w:t>The Access and Mobility Subscription data may include the NB-IoT UE Priority.</w:t>
      </w:r>
    </w:p>
    <w:p w14:paraId="1D8E18F1"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The subscription data may contain Service Gap Time parameter. If received from the UDM, the AMF stores this Service Gap Time in the UE Context in AMF for the UE.</w:t>
      </w:r>
    </w:p>
    <w:p w14:paraId="6F5F93F7"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For an Emergency Registration in which the UE was not successfully authenticated, the AMF shall not register with the UDM.</w:t>
      </w:r>
    </w:p>
    <w:p w14:paraId="40BC5055"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362B269"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rFonts w:eastAsia="SimSun"/>
          <w:color w:val="000000"/>
          <w:lang w:eastAsia="ja-JP"/>
        </w:rPr>
        <w:t>14d.</w:t>
      </w:r>
      <w:r w:rsidRPr="00634A91">
        <w:rPr>
          <w:rFonts w:eastAsia="SimSun"/>
          <w:color w:val="000000"/>
          <w:lang w:eastAsia="ja-JP"/>
        </w:rPr>
        <w:tab/>
        <w:t xml:space="preserve">When </w:t>
      </w:r>
      <w:r w:rsidRPr="00634A91">
        <w:rPr>
          <w:color w:val="000000"/>
          <w:lang w:eastAsia="ko-KR"/>
        </w:rPr>
        <w:t>t</w:t>
      </w:r>
      <w:r w:rsidRPr="00634A91">
        <w:rPr>
          <w:color w:val="000000"/>
          <w:lang w:eastAsia="zh-CN"/>
        </w:rPr>
        <w:t xml:space="preserve">he UDM stores the associated Access Type (e.g. 3GPP) together with the serving AMF as indicated in step 14a, it </w:t>
      </w:r>
      <w:r w:rsidRPr="00634A91">
        <w:rPr>
          <w:color w:val="000000"/>
          <w:lang w:eastAsia="ja-JP"/>
        </w:rPr>
        <w:t xml:space="preserve">will cause the UDM to initiate a </w:t>
      </w:r>
      <w:r w:rsidRPr="00634A91">
        <w:rPr>
          <w:rFonts w:eastAsia="SimSun"/>
          <w:color w:val="000000"/>
          <w:lang w:eastAsia="ja-JP"/>
        </w:rPr>
        <w:t>Nudm_UECM_DeregistrationNotification</w:t>
      </w:r>
      <w:r w:rsidRPr="00634A91">
        <w:rPr>
          <w:color w:val="000000"/>
          <w:lang w:eastAsia="ja-JP"/>
        </w:rPr>
        <w:t xml:space="preserve"> (see clause 5.2.3.2.2) to the old AMF corresponding to the same (e.g. 3GPP) access, if one exists. If the timer started in step 5 is not running, the old AMF may remove the UE context. Otherwise, the AMF may remove UE context when the timer expires. If the serving NF removal reason indicated by the UDM is Initial Registration, then, as described in clause 4.2.2.3.2, the old AMF invokes the Nsmf_PDUSession_ReleaseSMContext (SUPI, PDU Session ID) service operation towards all the associated SMF(s) of the UE to notify that the UE is deregistered from old AMF. The SMF(s) shall release the PDU Session on getting this notification.</w:t>
      </w:r>
    </w:p>
    <w:p w14:paraId="4C631E57"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18FD24A"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5831CD3"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14e.</w:t>
      </w:r>
      <w:r w:rsidRPr="00634A91">
        <w:rPr>
          <w:color w:val="000000"/>
          <w:lang w:eastAsia="ja-JP"/>
        </w:rPr>
        <w:tab/>
        <w:t>[Conditional] If old AMF does not have UE context for another access type (i.e. non-3GPP access), the Old AMF unsubscribes with the UDM for subscription data using Nudm_SDM_unsubscribe.</w:t>
      </w:r>
    </w:p>
    <w:p w14:paraId="21F5B07B"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15.</w:t>
      </w:r>
      <w:r w:rsidRPr="00634A91">
        <w:rPr>
          <w:color w:val="000000"/>
          <w:lang w:eastAsia="zh-CN"/>
        </w:rPr>
        <w:tab/>
        <w:t>If the AMF decides to initiate PCF communication, the AMF acts as follows.</w:t>
      </w:r>
    </w:p>
    <w:p w14:paraId="698032C0"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zh-CN"/>
        </w:rPr>
        <w:tab/>
      </w:r>
      <w:r w:rsidRPr="00634A91">
        <w:rPr>
          <w:color w:val="000000"/>
          <w:lang w:eastAsia="ja-JP"/>
        </w:rPr>
        <w:t>If the new AMF decides to use the (V-)PCF idenfied by (V-)PCF ID included in UE context from the old AMF in step 5, the AMF</w:t>
      </w:r>
      <w:r w:rsidRPr="00634A91">
        <w:rPr>
          <w:color w:val="000000"/>
          <w:lang w:eastAsia="zh-CN"/>
        </w:rPr>
        <w:t xml:space="preserve"> </w:t>
      </w:r>
      <w:r w:rsidRPr="00634A91">
        <w:rPr>
          <w:rFonts w:eastAsia="Malgun Gothic"/>
          <w:color w:val="000000"/>
          <w:lang w:eastAsia="zh-CN"/>
        </w:rPr>
        <w:t>contacts the (V-)PCF identified by the (V-)PCF ID to obtain policy</w:t>
      </w:r>
      <w:r w:rsidRPr="00634A91">
        <w:rPr>
          <w:color w:val="000000"/>
          <w:lang w:eastAsia="zh-CN"/>
        </w:rPr>
        <w:t xml:space="preserve">. If the AMF decides to perform PCF discovery and selection and the </w:t>
      </w:r>
      <w:r w:rsidRPr="00634A91">
        <w:rPr>
          <w:color w:val="000000"/>
          <w:lang w:eastAsia="ja-JP"/>
        </w:rPr>
        <w:t>AMF selects a (V)-PCF and may select an H-PCF (for roaming scenario) as described in TS 23.501 [2], clause 6.3.7.1 and according to the V-NRF to H-NRF interaction described in clause 4.3.2.2.3.3.</w:t>
      </w:r>
    </w:p>
    <w:p w14:paraId="7627E84E"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16.</w:t>
      </w:r>
      <w:r w:rsidRPr="00634A91">
        <w:rPr>
          <w:color w:val="000000"/>
          <w:lang w:eastAsia="zh-CN"/>
        </w:rPr>
        <w:tab/>
        <w:t>[Optional] new AMF performs an AM Policy Association Establishment/</w:t>
      </w:r>
      <w:r w:rsidRPr="00634A91">
        <w:rPr>
          <w:color w:val="000000"/>
          <w:lang w:eastAsia="ja-JP"/>
        </w:rPr>
        <w:t>Modification</w:t>
      </w:r>
      <w:r w:rsidRPr="00634A91">
        <w:rPr>
          <w:color w:val="000000"/>
          <w:lang w:eastAsia="zh-CN"/>
        </w:rPr>
        <w:t>. For an Emergency Registration, this step is skipped.</w:t>
      </w:r>
    </w:p>
    <w:p w14:paraId="74080280"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ab/>
        <w:t>If the new AMF selects a new (V-)PCF in step 15, the new AMF performs AM Policy Association Establishment with the selected (V-)PCF as defined in clause 4.16.1.2.</w:t>
      </w:r>
    </w:p>
    <w:p w14:paraId="7254E69A"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ab/>
        <w:t>If the (V-)PCF identified by the (V-)PCF ID included in UE context from the old AMF is used,the new AMF performs AM Policy Association Modification with the (V-)PCF as defined in clause 4.16.2.1.2.</w:t>
      </w:r>
    </w:p>
    <w:p w14:paraId="3E1F96C2" w14:textId="77777777" w:rsidR="00634A91" w:rsidRPr="00634A91" w:rsidRDefault="00634A91" w:rsidP="00634A91">
      <w:pPr>
        <w:overflowPunct w:val="0"/>
        <w:autoSpaceDE w:val="0"/>
        <w:autoSpaceDN w:val="0"/>
        <w:adjustRightInd w:val="0"/>
        <w:ind w:left="568" w:hanging="284"/>
        <w:textAlignment w:val="baseline"/>
        <w:rPr>
          <w:rFonts w:eastAsia="SimSun"/>
          <w:color w:val="000000"/>
          <w:lang w:val="en-US" w:eastAsia="zh-CN"/>
        </w:rPr>
      </w:pPr>
      <w:r w:rsidRPr="00634A91">
        <w:rPr>
          <w:rFonts w:eastAsia="SimSun"/>
          <w:color w:val="000000"/>
          <w:lang w:eastAsia="zh-CN"/>
        </w:rPr>
        <w:tab/>
        <w:t>I</w:t>
      </w:r>
      <w:r w:rsidRPr="00634A91">
        <w:rPr>
          <w:rFonts w:eastAsia="SimSun" w:hint="eastAsia"/>
          <w:color w:val="000000"/>
          <w:lang w:eastAsia="zh-CN"/>
        </w:rPr>
        <w:t>f the AMF notifies the M</w:t>
      </w:r>
      <w:r w:rsidRPr="00634A91">
        <w:rPr>
          <w:rFonts w:eastAsia="SimSun"/>
          <w:color w:val="000000"/>
          <w:lang w:eastAsia="zh-CN"/>
        </w:rPr>
        <w:t xml:space="preserve">obility </w:t>
      </w:r>
      <w:r w:rsidRPr="00634A91">
        <w:rPr>
          <w:rFonts w:eastAsia="SimSun" w:hint="eastAsia"/>
          <w:color w:val="000000"/>
          <w:lang w:eastAsia="zh-CN"/>
        </w:rPr>
        <w:t>R</w:t>
      </w:r>
      <w:r w:rsidRPr="00634A91">
        <w:rPr>
          <w:rFonts w:eastAsia="SimSun"/>
          <w:color w:val="000000"/>
          <w:lang w:eastAsia="zh-CN"/>
        </w:rPr>
        <w:t>estriction</w:t>
      </w:r>
      <w:r w:rsidRPr="00634A91">
        <w:rPr>
          <w:rFonts w:eastAsia="SimSun" w:hint="eastAsia"/>
          <w:color w:val="000000"/>
          <w:lang w:eastAsia="zh-CN"/>
        </w:rPr>
        <w:t>s</w:t>
      </w:r>
      <w:r w:rsidRPr="00634A91">
        <w:rPr>
          <w:rFonts w:eastAsia="SimSun" w:hint="eastAsia"/>
          <w:color w:val="000000"/>
          <w:lang w:val="en-US" w:eastAsia="zh-CN"/>
        </w:rPr>
        <w:t xml:space="preserve"> (e.g. UE location) to the PCF for adjustment, or if the PCF updates the </w:t>
      </w:r>
      <w:r w:rsidRPr="00634A91">
        <w:rPr>
          <w:color w:val="000000"/>
          <w:lang w:eastAsia="ja-JP"/>
        </w:rPr>
        <w:t>Mobility Restrictions</w:t>
      </w:r>
      <w:r w:rsidRPr="00634A91">
        <w:rPr>
          <w:rFonts w:eastAsia="SimSun" w:hint="eastAsia"/>
          <w:color w:val="000000"/>
          <w:lang w:val="en-US" w:eastAsia="zh-CN"/>
        </w:rPr>
        <w:t xml:space="preserve"> itself due to some conditions (e.g. </w:t>
      </w:r>
      <w:r w:rsidRPr="00634A91">
        <w:rPr>
          <w:color w:val="000000"/>
          <w:lang w:eastAsia="ja-JP"/>
        </w:rPr>
        <w:t>application in use, time and date</w:t>
      </w:r>
      <w:r w:rsidRPr="00634A91">
        <w:rPr>
          <w:rFonts w:eastAsia="SimSun" w:hint="eastAsia"/>
          <w:color w:val="000000"/>
          <w:lang w:val="en-US" w:eastAsia="zh-CN"/>
        </w:rPr>
        <w:t xml:space="preserve">), the PCF shall </w:t>
      </w:r>
      <w:r w:rsidRPr="00634A91">
        <w:rPr>
          <w:rFonts w:eastAsia="SimSun" w:hint="eastAsia"/>
          <w:color w:val="000000"/>
          <w:lang w:val="en-US" w:eastAsia="zh-CN"/>
        </w:rPr>
        <w:lastRenderedPageBreak/>
        <w:t xml:space="preserve">provide the updated </w:t>
      </w:r>
      <w:r w:rsidRPr="00634A91">
        <w:rPr>
          <w:rFonts w:eastAsia="SimSun" w:hint="eastAsia"/>
          <w:color w:val="000000"/>
          <w:lang w:eastAsia="zh-CN"/>
        </w:rPr>
        <w:t>M</w:t>
      </w:r>
      <w:r w:rsidRPr="00634A91">
        <w:rPr>
          <w:rFonts w:eastAsia="SimSun"/>
          <w:color w:val="000000"/>
          <w:lang w:eastAsia="zh-CN"/>
        </w:rPr>
        <w:t xml:space="preserve">obility </w:t>
      </w:r>
      <w:r w:rsidRPr="00634A91">
        <w:rPr>
          <w:rFonts w:eastAsia="SimSun" w:hint="eastAsia"/>
          <w:color w:val="000000"/>
          <w:lang w:eastAsia="zh-CN"/>
        </w:rPr>
        <w:t>R</w:t>
      </w:r>
      <w:r w:rsidRPr="00634A91">
        <w:rPr>
          <w:rFonts w:eastAsia="SimSun"/>
          <w:color w:val="000000"/>
          <w:lang w:eastAsia="zh-CN"/>
        </w:rPr>
        <w:t>estriction</w:t>
      </w:r>
      <w:r w:rsidRPr="00634A91">
        <w:rPr>
          <w:rFonts w:eastAsia="SimSun" w:hint="eastAsia"/>
          <w:color w:val="000000"/>
          <w:lang w:eastAsia="zh-CN"/>
        </w:rPr>
        <w:t>s</w:t>
      </w:r>
      <w:r w:rsidRPr="00634A91">
        <w:rPr>
          <w:rFonts w:eastAsia="SimSun" w:hint="eastAsia"/>
          <w:color w:val="000000"/>
          <w:lang w:val="en-US" w:eastAsia="zh-CN"/>
        </w:rPr>
        <w:t xml:space="preserve"> to the AMF.</w:t>
      </w:r>
      <w:r w:rsidRPr="00634A91">
        <w:rPr>
          <w:rFonts w:eastAsia="SimSun"/>
          <w:color w:val="000000"/>
          <w:lang w:val="en-US" w:eastAsia="zh-CN"/>
        </w:rPr>
        <w:t xml:space="preserve"> If the subscription information includes Tracing Requirements, the AMF provides the PCF with Tracing Requirements.</w:t>
      </w:r>
    </w:p>
    <w:p w14:paraId="5CE77135"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17.</w:t>
      </w:r>
      <w:r w:rsidRPr="00634A91">
        <w:rPr>
          <w:color w:val="000000"/>
          <w:lang w:eastAsia="zh-CN"/>
        </w:rPr>
        <w:tab/>
        <w:t>[Conditional] AMF to SMF: Nsmf_PDUSession_UpdateSMContext ().</w:t>
      </w:r>
    </w:p>
    <w:p w14:paraId="35EEEB33"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ab/>
        <w:t xml:space="preserve">For an Emergency Registered UE (see TS 23.501 [2]), this step is applied when the Registration Type is </w:t>
      </w:r>
      <w:r w:rsidRPr="00634A91">
        <w:rPr>
          <w:color w:val="000000"/>
          <w:lang w:eastAsia="ja-JP"/>
        </w:rPr>
        <w:t>M</w:t>
      </w:r>
      <w:r w:rsidRPr="00634A91">
        <w:rPr>
          <w:color w:val="000000"/>
          <w:lang w:eastAsia="zh-CN"/>
        </w:rPr>
        <w:t>obility Registration Update.</w:t>
      </w:r>
    </w:p>
    <w:p w14:paraId="29C1E16A"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ab/>
        <w:t>The AMF invokes the Nsmf_PDUSession_UpdateSMContext (see clause 5.2.8.2.6) in the following scenario(s):</w:t>
      </w:r>
    </w:p>
    <w:p w14:paraId="0DF169D7" w14:textId="77777777" w:rsidR="00634A91" w:rsidRPr="00634A91" w:rsidRDefault="00634A91" w:rsidP="00634A91">
      <w:pPr>
        <w:overflowPunct w:val="0"/>
        <w:autoSpaceDE w:val="0"/>
        <w:autoSpaceDN w:val="0"/>
        <w:adjustRightInd w:val="0"/>
        <w:ind w:left="851" w:hanging="284"/>
        <w:textAlignment w:val="baseline"/>
        <w:rPr>
          <w:color w:val="000000"/>
          <w:lang w:eastAsia="ja-JP"/>
        </w:rPr>
      </w:pPr>
      <w:r w:rsidRPr="00634A91">
        <w:rPr>
          <w:color w:val="000000"/>
          <w:lang w:eastAsia="zh-CN"/>
        </w:rPr>
        <w:t>-</w:t>
      </w:r>
      <w:r w:rsidRPr="00634A91">
        <w:rPr>
          <w:color w:val="000000"/>
          <w:lang w:eastAsia="zh-CN"/>
        </w:rPr>
        <w:tab/>
      </w:r>
      <w:r w:rsidRPr="00634A91">
        <w:rPr>
          <w:color w:val="000000"/>
          <w:lang w:eastAsia="ja-JP"/>
        </w:rPr>
        <w:t>If the List Of PDU Sessions To Be Activated is included in the Registration Request in step 1, the AMF sends Nsmf_PDUSession_UpdateSMContext Request to SMF(s) associated with the PDU Session(s) in order to activate User Plane connections of these PDU Session(s).</w:t>
      </w:r>
      <w:r w:rsidRPr="00634A91">
        <w:rPr>
          <w:color w:val="000000"/>
          <w:lang w:eastAsia="zh-CN"/>
        </w:rPr>
        <w:t xml:space="preserve"> Steps from </w:t>
      </w:r>
      <w:r w:rsidRPr="00634A91">
        <w:rPr>
          <w:color w:val="000000"/>
          <w:lang w:eastAsia="ja-JP"/>
        </w:rPr>
        <w:t>step 5 onwards described in clause 4.2.</w:t>
      </w:r>
      <w:r w:rsidRPr="00634A91">
        <w:rPr>
          <w:color w:val="000000"/>
          <w:lang w:eastAsia="zh-CN"/>
        </w:rPr>
        <w:t>3</w:t>
      </w:r>
      <w:r w:rsidRPr="00634A91">
        <w:rPr>
          <w:color w:val="000000"/>
          <w:lang w:eastAsia="ja-JP"/>
        </w:rPr>
        <w:t xml:space="preserve">.2 are executed to complete the User Plane connection activation without sending the RRC Inactive Assistance Information and without sending MM NAS Service Accept from the AMF to (R)AN described in step </w:t>
      </w:r>
      <w:r w:rsidRPr="00634A91">
        <w:rPr>
          <w:color w:val="000000"/>
          <w:lang w:val="en-CA" w:eastAsia="ja-JP"/>
        </w:rPr>
        <w:t>12</w:t>
      </w:r>
      <w:r w:rsidRPr="00634A91">
        <w:rPr>
          <w:color w:val="000000"/>
          <w:lang w:eastAsia="ja-JP"/>
        </w:rPr>
        <w:t xml:space="preserve"> of clause 4.2.3.2.</w:t>
      </w:r>
    </w:p>
    <w:p w14:paraId="017617C7" w14:textId="77777777" w:rsidR="00634A91" w:rsidRPr="00634A91" w:rsidRDefault="00634A91" w:rsidP="00634A91">
      <w:pPr>
        <w:overflowPunct w:val="0"/>
        <w:autoSpaceDE w:val="0"/>
        <w:autoSpaceDN w:val="0"/>
        <w:adjustRightInd w:val="0"/>
        <w:ind w:left="851" w:hanging="284"/>
        <w:textAlignment w:val="baseline"/>
        <w:rPr>
          <w:color w:val="000000"/>
          <w:lang w:eastAsia="zh-CN"/>
        </w:rPr>
      </w:pPr>
      <w:r w:rsidRPr="00634A91">
        <w:rPr>
          <w:color w:val="000000"/>
          <w:lang w:eastAsia="zh-CN"/>
        </w:rPr>
        <w:t>-</w:t>
      </w:r>
      <w:r w:rsidRPr="00634A91">
        <w:rPr>
          <w:color w:val="000000"/>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A7AE963"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858485E" w14:textId="77777777" w:rsidR="00634A91" w:rsidRPr="00634A91" w:rsidRDefault="00634A91" w:rsidP="00634A91">
      <w:pPr>
        <w:keepLines/>
        <w:overflowPunct w:val="0"/>
        <w:autoSpaceDE w:val="0"/>
        <w:autoSpaceDN w:val="0"/>
        <w:adjustRightInd w:val="0"/>
        <w:ind w:left="1135" w:hanging="851"/>
        <w:textAlignment w:val="baseline"/>
        <w:rPr>
          <w:color w:val="000000"/>
          <w:lang w:eastAsia="ja-JP"/>
        </w:rPr>
      </w:pPr>
      <w:r w:rsidRPr="00634A91">
        <w:rPr>
          <w:color w:val="000000"/>
          <w:lang w:eastAsia="ja-JP"/>
        </w:rPr>
        <w:t>NOTE 8:</w:t>
      </w:r>
      <w:r w:rsidRPr="00634A91">
        <w:rPr>
          <w:color w:val="000000"/>
          <w:lang w:eastAsia="ja-JP"/>
        </w:rP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DDD1579"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58DCAE1"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The AMF invokes the Nsmf_PDUSession_ReleaseSMContext service operation towards the SMF in the following scenario:</w:t>
      </w:r>
    </w:p>
    <w:p w14:paraId="4BACE065" w14:textId="77777777" w:rsidR="00634A91" w:rsidRPr="00634A91" w:rsidRDefault="00634A91" w:rsidP="00634A91">
      <w:pPr>
        <w:overflowPunct w:val="0"/>
        <w:autoSpaceDE w:val="0"/>
        <w:autoSpaceDN w:val="0"/>
        <w:adjustRightInd w:val="0"/>
        <w:ind w:left="851" w:hanging="284"/>
        <w:textAlignment w:val="baseline"/>
        <w:rPr>
          <w:color w:val="000000"/>
          <w:lang w:eastAsia="zh-CN"/>
        </w:rPr>
      </w:pPr>
      <w:r w:rsidRPr="00634A91">
        <w:rPr>
          <w:color w:val="000000"/>
          <w:lang w:eastAsia="zh-CN"/>
        </w:rPr>
        <w:t>-</w:t>
      </w:r>
      <w:r w:rsidRPr="00634A91">
        <w:rPr>
          <w:color w:val="000000"/>
          <w:lang w:eastAsia="zh-CN"/>
        </w:rPr>
        <w:tab/>
        <w:t>If any PDU Session status indicates that it is released at the UE, or a change of the set of network slices for a UE where a network slice instance is no longer available (as described in TS 23.501 [2] clause 5.15.5.2.2), the AMF invokes the Nsmf_PDUSession_ReleaseSMContext service operation towards the SMF in order to release any network resources related to the PDU Session.</w:t>
      </w:r>
    </w:p>
    <w:p w14:paraId="4229678C"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If the serving AMF is changed, the new AMF shall wait until step 18 is finished with all the SMFs associated with the UE. Otherwise, steps 19 to 22 can continue in parallel to this step.</w:t>
      </w:r>
    </w:p>
    <w:p w14:paraId="49762C11"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18.</w:t>
      </w:r>
      <w:r w:rsidRPr="00634A91">
        <w:rPr>
          <w:color w:val="000000"/>
          <w:lang w:eastAsia="ja-JP"/>
        </w:rPr>
        <w:tab/>
        <w:t>[Conditional] If the new AMF and the old AMF are in the same PLMN, New AMF to N3IWF/TNGF: N2 AMF Mobility Request ().</w:t>
      </w:r>
    </w:p>
    <w:p w14:paraId="55856995"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zh-CN"/>
        </w:rPr>
        <w:tab/>
        <w:t>If the AMF has changed and the old AMF has indicated that the UE is in CM-CONNECTED state via N3IWF or TNGF and if the new AMF and the old AMF are in the same PLMN, the new AMF creates an NGAP UE association towards the N3IWF/TNGF to which the UE is connected</w:t>
      </w:r>
      <w:r w:rsidRPr="00634A91">
        <w:rPr>
          <w:color w:val="000000"/>
          <w:lang w:eastAsia="ja-JP"/>
        </w:rPr>
        <w:t>. This automatically releases the existing NGAP UE association between the old AMF and the N3IWF/TNGF.</w:t>
      </w:r>
    </w:p>
    <w:p w14:paraId="7A30580F"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19.</w:t>
      </w:r>
      <w:r w:rsidRPr="00634A91">
        <w:rPr>
          <w:color w:val="000000"/>
          <w:lang w:eastAsia="ja-JP"/>
        </w:rPr>
        <w:tab/>
        <w:t>N3IWF/TNGF to new AMF: N2 AMF Mobility Response ().</w:t>
      </w:r>
    </w:p>
    <w:p w14:paraId="2BAF3CF9"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19a.</w:t>
      </w:r>
      <w:r w:rsidRPr="00634A91">
        <w:rPr>
          <w:color w:val="000000"/>
          <w:lang w:eastAsia="zh-CN"/>
        </w:rPr>
        <w:tab/>
        <w:t>[Conditional] After the new AMF receives the response message from the N3IWF or TNGF in step 19, the new AMF registers with the UDM using Nudm_UECM_Registration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7CC2EA4E"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lastRenderedPageBreak/>
        <w:t>19b.</w:t>
      </w:r>
      <w:r w:rsidRPr="00634A91">
        <w:rPr>
          <w:color w:val="000000"/>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CA3A7F9"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19c.</w:t>
      </w:r>
      <w:r w:rsidRPr="00634A91">
        <w:rPr>
          <w:color w:val="000000"/>
          <w:lang w:eastAsia="zh-CN"/>
        </w:rPr>
        <w:tab/>
        <w:t>The Old AMF unsubscribes with the UDM for subscription data using Nudm_SDM_unsubscribe.</w:t>
      </w:r>
    </w:p>
    <w:p w14:paraId="0D6FDC31"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20a.</w:t>
      </w:r>
      <w:r w:rsidRPr="00634A91">
        <w:rPr>
          <w:color w:val="000000"/>
          <w:lang w:eastAsia="zh-CN"/>
        </w:rPr>
        <w:tab/>
        <w:t>Void.</w:t>
      </w:r>
    </w:p>
    <w:p w14:paraId="175F0A63"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zh-CN"/>
        </w:rPr>
        <w:t>21.</w:t>
      </w:r>
      <w:r w:rsidRPr="00634A91">
        <w:rPr>
          <w:color w:val="000000"/>
          <w:lang w:eastAsia="zh-CN"/>
        </w:rPr>
        <w:tab/>
        <w:t xml:space="preserve">New AMF to UE: </w:t>
      </w:r>
      <w:r w:rsidRPr="00634A91">
        <w:rPr>
          <w:color w:val="000000"/>
          <w:lang w:eastAsia="ja-JP"/>
        </w:rPr>
        <w:t>Registration Accept (</w:t>
      </w:r>
      <w:r w:rsidRPr="00634A91">
        <w:rPr>
          <w:color w:val="000000"/>
          <w:lang w:eastAsia="zh-CN"/>
        </w:rPr>
        <w:t>5G-GUTI</w:t>
      </w:r>
      <w:r w:rsidRPr="00634A91">
        <w:rPr>
          <w:color w:val="000000"/>
          <w:lang w:eastAsia="ja-JP"/>
        </w:rPr>
        <w:t>, Registration Area, Mobility restrictions, PDU Session status, Allowed NSSAI, [Mapping Of Allowed NSSAI], [Configured NSSAI for the Serving PLMN], [Mapping Of Configured NSSAI], [rejected S-NSSAIs], Periodic Registration Update timer, [Active Time], [Strictly Periodic Registration Timer Indication], LADN Information and accepted MICO mode, IMS Voice over PS session supported Indication, Emergency Service Support indicator, Accepted DRX parameters,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The Allowed NSSAI for the Access Type for the UE is included in the N2 message carrying the Registration Accept message.</w:t>
      </w:r>
    </w:p>
    <w:p w14:paraId="341E2F7D"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The AMF stores the NB-IoT Priority retrieved in Step 14 and associates it to the 5G-S-TMSI allocated to the UE.</w:t>
      </w:r>
    </w:p>
    <w:p w14:paraId="051098BE"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 xml:space="preserve">The AMF sends a Registration Accept message to the UE indicating that the Registration Request has been accepted. </w:t>
      </w:r>
      <w:r w:rsidRPr="00634A91">
        <w:rPr>
          <w:color w:val="000000"/>
          <w:lang w:eastAsia="zh-CN"/>
        </w:rPr>
        <w:t>5G-GUTI</w:t>
      </w:r>
      <w:r w:rsidRPr="00634A91">
        <w:rPr>
          <w:color w:val="000000"/>
          <w:lang w:eastAsia="ja-JP"/>
        </w:rPr>
        <w:t xml:space="preserve"> is included if the AMF allocates a new </w:t>
      </w:r>
      <w:r w:rsidRPr="00634A91">
        <w:rPr>
          <w:color w:val="000000"/>
          <w:lang w:eastAsia="zh-CN"/>
        </w:rPr>
        <w:t>5G-GUTI</w:t>
      </w:r>
      <w:r w:rsidRPr="00634A91">
        <w:rPr>
          <w:color w:val="000000"/>
          <w:lang w:eastAsia="ja-JP"/>
        </w:rPr>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634A91" w:rsidDel="00ED2F2F">
        <w:rPr>
          <w:color w:val="000000"/>
          <w:lang w:eastAsia="ja-JP"/>
        </w:rPr>
        <w:t xml:space="preserve"> </w:t>
      </w:r>
      <w:r w:rsidRPr="00634A91">
        <w:rPr>
          <w:color w:val="000000"/>
          <w:lang w:eastAsia="ja-JP"/>
        </w:rPr>
        <w:t>in the received PDU Session status</w:t>
      </w:r>
      <w:r w:rsidRPr="00634A91">
        <w:rPr>
          <w:color w:val="000000"/>
          <w:lang w:val="en-CA" w:eastAsia="ja-JP"/>
        </w:rPr>
        <w:t xml:space="preserve">. If the AMF invokes the Nsmf_PDUSession_UpdateSMContext procedure for UP activation of PDU Session(s) in step 18 and receives rejection from the SMF, then the AMF indicates to the UE the PDU Session ID and the cause why the User Plane resources were not activated. </w:t>
      </w:r>
      <w:r w:rsidRPr="00634A91">
        <w:rPr>
          <w:color w:val="000000"/>
          <w:lang w:val="en-US" w:eastAsia="ja-JP"/>
        </w:rPr>
        <w:t>When the UE is connected to the two AMFs belonging to different PLMN via 3GPP access and non-3GPP access then the UE removes locally any internal resources related to the PDU Session of the current PLMN that are not marked as established in received PDU Session status.</w:t>
      </w:r>
      <w:r w:rsidRPr="00634A91">
        <w:rPr>
          <w:color w:val="000000"/>
          <w:lang w:eastAsia="ja-JP"/>
        </w:rPr>
        <w:t xml:space="preserve"> If the PDU Session status information was in the Registration Request, the AMF shall indicate the PDU Session status to the UE.</w:t>
      </w:r>
    </w:p>
    <w:p w14:paraId="68C06BB1"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8F047C2"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r>
      <w:r w:rsidRPr="00634A91">
        <w:rPr>
          <w:color w:val="000000"/>
          <w:lang w:val="en-CA" w:eastAsia="ja-JP"/>
        </w:rPr>
        <w:t>T</w:t>
      </w:r>
      <w:r w:rsidRPr="00634A91">
        <w:rPr>
          <w:color w:val="000000"/>
          <w:lang w:eastAsia="ja-JP"/>
        </w:rPr>
        <w:t xml:space="preserve">he AMF shall include in the Registration Accept message the LADN Information for the list of LADNs, described in TS 23.501 [2] clause 5.6.5, that are available within the Registration area determined by the AMF for the UE. The AMF may include Operator-defined access </w:t>
      </w:r>
      <w:r w:rsidRPr="00634A91">
        <w:rPr>
          <w:color w:val="000000"/>
          <w:lang w:val="en-US" w:eastAsia="ja-JP"/>
        </w:rPr>
        <w:t>category definitions</w:t>
      </w:r>
      <w:r w:rsidRPr="00634A91">
        <w:rPr>
          <w:noProof/>
          <w:color w:val="000000"/>
          <w:lang w:eastAsia="zh-CN"/>
        </w:rPr>
        <w:t xml:space="preserve"> to let the UE </w:t>
      </w:r>
      <w:r w:rsidRPr="00634A91">
        <w:rPr>
          <w:noProof/>
          <w:color w:val="000000"/>
          <w:lang w:eastAsia="ja-JP"/>
        </w:rPr>
        <w:t xml:space="preserve">determinine the applicable Operator-specific access category definitions </w:t>
      </w:r>
      <w:r w:rsidRPr="00634A91">
        <w:rPr>
          <w:color w:val="000000"/>
          <w:lang w:val="en-US" w:eastAsia="ja-JP"/>
        </w:rPr>
        <w:t xml:space="preserve">as </w:t>
      </w:r>
      <w:r w:rsidRPr="00634A91">
        <w:rPr>
          <w:color w:val="000000"/>
          <w:lang w:eastAsia="ja-JP"/>
        </w:rPr>
        <w:t>described in TS 24.501 [25].</w:t>
      </w:r>
    </w:p>
    <w:p w14:paraId="74FDAAE0"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w:t>
      </w:r>
      <w:r w:rsidRPr="00634A91">
        <w:rPr>
          <w:color w:val="000000"/>
          <w:lang w:eastAsia="ja-JP"/>
        </w:rPr>
        <w:lastRenderedPageBreak/>
        <w:t>UE and the AMF start the Periodic Registration Update timer after this step, as described in TS 23.501 [2], clause 5.31.7.5.</w:t>
      </w:r>
    </w:p>
    <w:p w14:paraId="42914591"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A269E9F"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In the case of registration over non-3GPP access, the AMF sets the IMS Voice over PS session supported Indication as described in clause 5.16.3.2a of TS 23.501 [2].</w:t>
      </w:r>
    </w:p>
    <w:p w14:paraId="16A01687"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5" w:name="_Hlk529447329"/>
      <w:r w:rsidRPr="00634A91">
        <w:rPr>
          <w:color w:val="000000"/>
          <w:lang w:eastAsia="ja-JP"/>
        </w:rPr>
        <w:t xml:space="preserve">Access Identity 2 </w:t>
      </w:r>
      <w:bookmarkEnd w:id="15"/>
      <w:r w:rsidRPr="00634A91">
        <w:rPr>
          <w:color w:val="000000"/>
          <w:lang w:eastAsia="ja-JP"/>
        </w:rPr>
        <w:t>is valid within the selected PLMN, as specified in TS 24.501 [25]. The Accepted DRX parameters are defined in clause 5.4.5 of TS 23.501 [2]. The AMF sets the Interworking without N26 parameter as described in clause 5.17.2.3.1 of TS 23.501 [2]. If the AMF accepts the use of extended idle mode DRX, the AMF includes the extended idle mode DRX parameters and Paging Time Window as described in 5.31.7.2 of TS 23.501 [2].</w:t>
      </w:r>
    </w:p>
    <w:p w14:paraId="168CE794"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69CC486"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ja-JP"/>
        </w:rPr>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w:t>
      </w:r>
      <w:r w:rsidRPr="00634A91" w:rsidDel="005A2F73">
        <w:rPr>
          <w:color w:val="000000"/>
          <w:lang w:eastAsia="ja-JP"/>
        </w:rPr>
        <w:t xml:space="preserve"> </w:t>
      </w:r>
      <w:r w:rsidRPr="00634A91">
        <w:rPr>
          <w:color w:val="000000"/>
          <w:lang w:eastAsia="ja-JP"/>
        </w:rPr>
        <w:t>indicates that it is allowed to do so.</w:t>
      </w:r>
    </w:p>
    <w:p w14:paraId="372C2584"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ab/>
        <w:t>For a UE registered in a PLMN, the AMF may provide a List of equivalent PLMNs which is handled as specified in TS 24.501 [25]. For a UE registered in an SNPN, the AMF shall not provide a list of equivalent PLMNs to the UE.</w:t>
      </w:r>
    </w:p>
    <w:p w14:paraId="33A814D1"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23363ED"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88D5850"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0181A70B"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ab/>
        <w:t>The AMF indicates the CIoT 5GS Optimisations it supports and accepts in the Supported Network Behaviour information (see TS 23.501 [2], clause 5.31.2) if the UE included Preferred Network Behaviour in its Registration Request.</w:t>
      </w:r>
    </w:p>
    <w:p w14:paraId="65F20A64"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11857D6B"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lastRenderedPageBreak/>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49291DB4"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9656632"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ab/>
        <w:t>If the UE receives a Service Gap Time in the Registration Accept message, the UE shall store this parameter and apply Service Gap Control (see TS 23.501 [2] clause 5.31.16).</w:t>
      </w:r>
    </w:p>
    <w:p w14:paraId="520E63E8" w14:textId="2B8E33B7" w:rsidR="00634A91" w:rsidRPr="00634A91" w:rsidDel="00634A91" w:rsidRDefault="00634A91" w:rsidP="00634A91">
      <w:pPr>
        <w:overflowPunct w:val="0"/>
        <w:autoSpaceDE w:val="0"/>
        <w:autoSpaceDN w:val="0"/>
        <w:adjustRightInd w:val="0"/>
        <w:ind w:left="568" w:hanging="284"/>
        <w:textAlignment w:val="baseline"/>
        <w:rPr>
          <w:del w:id="16" w:author="NOKIA-SAPPORO SA2#134" w:date="2019-06-13T12:04:00Z"/>
          <w:color w:val="000000"/>
          <w:lang w:eastAsia="zh-CN"/>
        </w:rPr>
      </w:pPr>
      <w:r w:rsidRPr="00634A91">
        <w:rPr>
          <w:color w:val="000000"/>
          <w:lang w:eastAsia="zh-CN"/>
        </w:rPr>
        <w:tab/>
        <w:t>When the UE supports RACS, and the AMF needs to configure the UE with a UE Radio Capability ID</w:t>
      </w:r>
      <w:ins w:id="17" w:author="NOKIA-SAPPORO SA2#134" w:date="2019-06-13T12:00:00Z">
        <w:r>
          <w:rPr>
            <w:color w:val="000000"/>
            <w:lang w:eastAsia="zh-CN"/>
          </w:rPr>
          <w:t xml:space="preserve"> or a replacement UE Radio Capability ID</w:t>
        </w:r>
      </w:ins>
      <w:ins w:id="18" w:author="NOKIA-SAPPORO SA2#134" w:date="2019-06-13T12:01:00Z">
        <w:r>
          <w:rPr>
            <w:color w:val="000000"/>
            <w:lang w:eastAsia="zh-CN"/>
          </w:rPr>
          <w:t xml:space="preserve"> for a set of UE Radio Capability IDs received in Step 1</w:t>
        </w:r>
      </w:ins>
      <w:r w:rsidRPr="00634A91">
        <w:rPr>
          <w:color w:val="000000"/>
          <w:lang w:eastAsia="zh-CN"/>
        </w:rPr>
        <w:t>, and the AMF already has the UE radio capabilities for the UE,</w:t>
      </w:r>
      <w:ins w:id="19" w:author="NOKIA-SAPPORO SA2#134" w:date="2019-06-13T12:00:00Z">
        <w:r>
          <w:rPr>
            <w:color w:val="000000"/>
            <w:lang w:eastAsia="zh-CN"/>
          </w:rPr>
          <w:t xml:space="preserve"> or a set of </w:t>
        </w:r>
      </w:ins>
      <w:r w:rsidRPr="00634A91">
        <w:rPr>
          <w:color w:val="000000"/>
          <w:lang w:eastAsia="zh-CN"/>
        </w:rPr>
        <w:t xml:space="preserve"> </w:t>
      </w:r>
      <w:ins w:id="20" w:author="NOKIA-SAPPORO SA2#134" w:date="2019-06-13T12:02:00Z">
        <w:r>
          <w:rPr>
            <w:color w:val="000000"/>
            <w:lang w:eastAsia="zh-CN"/>
          </w:rPr>
          <w:t xml:space="preserve">UE Radio Capability IDs received in Step 1, </w:t>
        </w:r>
      </w:ins>
      <w:r w:rsidRPr="00634A91">
        <w:rPr>
          <w:color w:val="000000"/>
          <w:lang w:eastAsia="zh-CN"/>
        </w:rPr>
        <w:t>the AMF may provide the UE with the UE Radio Capability ID for the UE radio capabilities the UCMF returns to the AMF in a Nucmf_assign service operation for this UE.</w:t>
      </w:r>
      <w:ins w:id="21" w:author="NOKIA-SAPPORO SA2#134" w:date="2019-06-13T12:02:00Z">
        <w:r>
          <w:rPr>
            <w:color w:val="000000"/>
            <w:lang w:eastAsia="zh-CN"/>
          </w:rPr>
          <w:t xml:space="preserve"> </w:t>
        </w:r>
      </w:ins>
    </w:p>
    <w:p w14:paraId="0D1B89A9"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21b.</w:t>
      </w:r>
      <w:r w:rsidRPr="00634A91">
        <w:rPr>
          <w:color w:val="000000"/>
          <w:lang w:eastAsia="zh-CN"/>
        </w:rPr>
        <w:tab/>
        <w:t>[Optional] The new AMF performs a UE Policy Association Establishment as defined in clause 4.16.11. For an Emergency Registration, this step is skipped.</w:t>
      </w:r>
    </w:p>
    <w:p w14:paraId="747CCBB8"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ab/>
        <w:t>The new AMF sends a Npcf_UEPolicyControl Create Request to PCF. PCF sends a Npcf_UEPolicyControl Create Response to the new AMF.</w:t>
      </w:r>
    </w:p>
    <w:p w14:paraId="72A03BF0"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ab/>
        <w:t>PCF triggers UE Configuration Update Procedure as defined in clause 4.2.4.3.</w:t>
      </w:r>
    </w:p>
    <w:p w14:paraId="08286E30"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22.</w:t>
      </w:r>
      <w:r w:rsidRPr="00634A91">
        <w:rPr>
          <w:color w:val="000000"/>
          <w:lang w:eastAsia="zh-CN"/>
        </w:rPr>
        <w:tab/>
        <w:t xml:space="preserve">[Conditional] UE to new AMF: </w:t>
      </w:r>
      <w:r w:rsidRPr="00634A91">
        <w:rPr>
          <w:color w:val="000000"/>
          <w:lang w:eastAsia="ja-JP"/>
        </w:rPr>
        <w:t>Registration Complete ().</w:t>
      </w:r>
    </w:p>
    <w:p w14:paraId="1217CEA1"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365EA9E4"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 xml:space="preserve">The UE sends a Registration Complete message to the AMF to acknowledge if a new </w:t>
      </w:r>
      <w:r w:rsidRPr="00634A91">
        <w:rPr>
          <w:color w:val="000000"/>
          <w:lang w:eastAsia="zh-CN"/>
        </w:rPr>
        <w:t>5G-GUTI</w:t>
      </w:r>
      <w:r w:rsidRPr="00634A91">
        <w:rPr>
          <w:color w:val="000000"/>
          <w:lang w:eastAsia="ja-JP"/>
        </w:rPr>
        <w:t xml:space="preserve"> was assigned.</w:t>
      </w:r>
    </w:p>
    <w:p w14:paraId="68A85A88"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 xml:space="preserve">If new </w:t>
      </w:r>
      <w:r w:rsidRPr="00634A91">
        <w:rPr>
          <w:color w:val="000000"/>
          <w:lang w:eastAsia="zh-CN"/>
        </w:rPr>
        <w:t>5G-GUTI</w:t>
      </w:r>
      <w:r w:rsidRPr="00634A91">
        <w:rPr>
          <w:color w:val="000000"/>
          <w:lang w:eastAsia="ja-JP"/>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DA5F0EB" w14:textId="77777777" w:rsidR="00634A91" w:rsidRPr="00634A91" w:rsidRDefault="00634A91" w:rsidP="00634A91">
      <w:pPr>
        <w:keepLines/>
        <w:overflowPunct w:val="0"/>
        <w:autoSpaceDE w:val="0"/>
        <w:autoSpaceDN w:val="0"/>
        <w:adjustRightInd w:val="0"/>
        <w:ind w:left="1135" w:hanging="851"/>
        <w:textAlignment w:val="baseline"/>
        <w:rPr>
          <w:color w:val="000000"/>
          <w:lang w:eastAsia="ja-JP"/>
        </w:rPr>
      </w:pPr>
      <w:r w:rsidRPr="00634A91">
        <w:rPr>
          <w:color w:val="000000"/>
          <w:lang w:eastAsia="ja-JP"/>
        </w:rPr>
        <w:t>NOTE 9:</w:t>
      </w:r>
      <w:r w:rsidRPr="00634A91">
        <w:rPr>
          <w:color w:val="000000"/>
          <w:lang w:eastAsia="ja-JP"/>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0218353A"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When the List Of PDU Sessions To Be Activated is not included in the Registration Request and the Registration procedure was not initiated in CM-CONNECTED state, the AMF releases the signalling connection with UE, according to clause 4.2.6.</w:t>
      </w:r>
    </w:p>
    <w:p w14:paraId="75BE9AFA" w14:textId="77777777" w:rsidR="00634A91" w:rsidRPr="00634A91" w:rsidRDefault="00634A91" w:rsidP="00634A91">
      <w:pPr>
        <w:overflowPunct w:val="0"/>
        <w:autoSpaceDE w:val="0"/>
        <w:autoSpaceDN w:val="0"/>
        <w:adjustRightInd w:val="0"/>
        <w:ind w:left="568" w:hanging="284"/>
        <w:textAlignment w:val="baseline"/>
        <w:rPr>
          <w:rFonts w:eastAsia="Malgun Gothic"/>
          <w:color w:val="000000"/>
          <w:lang w:eastAsia="ja-JP"/>
        </w:rPr>
      </w:pPr>
      <w:r w:rsidRPr="00634A91">
        <w:rPr>
          <w:color w:val="000000"/>
          <w:lang w:eastAsia="ja-JP"/>
        </w:rPr>
        <w:tab/>
      </w:r>
      <w:r w:rsidRPr="00634A91">
        <w:rPr>
          <w:color w:val="000000"/>
          <w:lang w:eastAsia="zh-CN"/>
        </w:rPr>
        <w:t>When the Follow-on request is included in the Registration Request, the AMF sh</w:t>
      </w:r>
      <w:r w:rsidRPr="00634A91">
        <w:rPr>
          <w:rFonts w:eastAsia="SimSun" w:hint="eastAsia"/>
          <w:color w:val="000000"/>
          <w:lang w:eastAsia="zh-CN"/>
        </w:rPr>
        <w:t>ould</w:t>
      </w:r>
      <w:r w:rsidRPr="00634A91">
        <w:rPr>
          <w:color w:val="000000"/>
          <w:lang w:eastAsia="zh-CN"/>
        </w:rPr>
        <w:t xml:space="preserve"> not release the signalling connection after the completion of the Registration procedure.</w:t>
      </w:r>
    </w:p>
    <w:p w14:paraId="2C4C6FC5"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rFonts w:eastAsia="Malgun Gothic"/>
          <w:color w:val="000000"/>
          <w:lang w:eastAsia="ja-JP"/>
        </w:rPr>
        <w:tab/>
      </w:r>
      <w:r w:rsidRPr="00634A91">
        <w:rPr>
          <w:color w:val="000000"/>
          <w:lang w:eastAsia="zh-CN"/>
        </w:rPr>
        <w:t>If the AMF is aware that some signalling is pending in the AMF or between the UE and the 5GC, the AMF should not release the signalling connection immediately after the completion of the Registration procedure.</w:t>
      </w:r>
    </w:p>
    <w:p w14:paraId="375D4241" w14:textId="77777777" w:rsidR="009D58FE" w:rsidRDefault="00634A91" w:rsidP="00634A91">
      <w:pPr>
        <w:overflowPunct w:val="0"/>
        <w:autoSpaceDE w:val="0"/>
        <w:autoSpaceDN w:val="0"/>
        <w:adjustRightInd w:val="0"/>
        <w:ind w:left="568" w:hanging="284"/>
        <w:textAlignment w:val="baseline"/>
        <w:rPr>
          <w:ins w:id="22" w:author="NOKIA-SAPPORO SA2#134" w:date="2019-06-13T12:14:00Z"/>
          <w:color w:val="000000"/>
          <w:lang w:eastAsia="zh-CN"/>
        </w:rPr>
      </w:pPr>
      <w:r w:rsidRPr="00634A91">
        <w:rPr>
          <w:color w:val="000000"/>
          <w:lang w:eastAsia="zh-CN"/>
        </w:rPr>
        <w:tab/>
      </w:r>
      <w:ins w:id="23" w:author="NOKIA-SAPPORO SA2#134" w:date="2019-06-13T12:13:00Z">
        <w:r w:rsidR="009D58FE">
          <w:rPr>
            <w:color w:val="000000"/>
            <w:lang w:eastAsia="zh-CN"/>
          </w:rPr>
          <w:t xml:space="preserve">The </w:t>
        </w:r>
        <w:r w:rsidR="009D58FE" w:rsidRPr="00634A91">
          <w:rPr>
            <w:color w:val="000000"/>
            <w:lang w:eastAsia="ja-JP"/>
          </w:rPr>
          <w:t>UE sends a Registration Complete message to the AMF</w:t>
        </w:r>
        <w:r w:rsidR="009D58FE">
          <w:rPr>
            <w:color w:val="000000"/>
            <w:lang w:eastAsia="ja-JP"/>
          </w:rPr>
          <w:t xml:space="preserve"> i</w:t>
        </w:r>
      </w:ins>
      <w:del w:id="24" w:author="NOKIA-SAPPORO SA2#134" w:date="2019-06-13T12:13:00Z">
        <w:r w:rsidRPr="00634A91" w:rsidDel="009D58FE">
          <w:rPr>
            <w:color w:val="000000"/>
            <w:lang w:eastAsia="zh-CN"/>
          </w:rPr>
          <w:delText>I</w:delText>
        </w:r>
      </w:del>
      <w:r w:rsidRPr="00634A91">
        <w:rPr>
          <w:color w:val="000000"/>
          <w:lang w:eastAsia="zh-CN"/>
        </w:rPr>
        <w:t xml:space="preserve">f </w:t>
      </w:r>
      <w:ins w:id="25" w:author="NOKIA-SAPPORO SA2#134" w:date="2019-06-13T12:13:00Z">
        <w:r w:rsidR="009D58FE">
          <w:rPr>
            <w:color w:val="000000"/>
            <w:lang w:eastAsia="zh-CN"/>
          </w:rPr>
          <w:t xml:space="preserve"> a </w:t>
        </w:r>
      </w:ins>
      <w:r w:rsidRPr="00634A91">
        <w:rPr>
          <w:color w:val="000000"/>
          <w:lang w:eastAsia="zh-CN"/>
        </w:rPr>
        <w:t>PLMN-assigned UE Radio Capability ID is included in step 21, the AMF stores the PLMN-assigned UE Radio Capability ID in UE context if receiving Registration Complete message.</w:t>
      </w:r>
      <w:ins w:id="26" w:author="NOKIA-SAPPORO SA2#134" w:date="2019-06-13T12:11:00Z">
        <w:r w:rsidR="009D58FE">
          <w:rPr>
            <w:color w:val="000000"/>
            <w:lang w:eastAsia="zh-CN"/>
          </w:rPr>
          <w:t xml:space="preserve"> If the UE Radio Capability ID is a replacement of UE Radio Capability IDs received in Step 1, the AMF shall store the mapping to either the UE Radio Capability IDs received in Step 1,,or, if received from the UCMF, the corresponding set of UE Radio Capabilities.</w:t>
        </w:r>
      </w:ins>
      <w:ins w:id="27" w:author="NOKIA-SAPPORO SA2#134" w:date="2019-06-13T12:12:00Z">
        <w:r w:rsidR="009D58FE">
          <w:rPr>
            <w:color w:val="000000"/>
            <w:lang w:eastAsia="zh-CN"/>
          </w:rPr>
          <w:t xml:space="preserve"> </w:t>
        </w:r>
      </w:ins>
    </w:p>
    <w:p w14:paraId="0B68A838" w14:textId="543F21E1" w:rsidR="00634A91" w:rsidRPr="00634A91" w:rsidRDefault="009D58FE" w:rsidP="00634A91">
      <w:pPr>
        <w:overflowPunct w:val="0"/>
        <w:autoSpaceDE w:val="0"/>
        <w:autoSpaceDN w:val="0"/>
        <w:adjustRightInd w:val="0"/>
        <w:ind w:left="568" w:hanging="284"/>
        <w:textAlignment w:val="baseline"/>
        <w:rPr>
          <w:color w:val="000000"/>
          <w:lang w:eastAsia="zh-CN"/>
        </w:rPr>
      </w:pPr>
      <w:ins w:id="28" w:author="NOKIA-SAPPORO SA2#134" w:date="2019-06-13T12:14:00Z">
        <w:r>
          <w:rPr>
            <w:color w:val="000000"/>
            <w:lang w:eastAsia="zh-CN"/>
          </w:rPr>
          <w:tab/>
        </w:r>
      </w:ins>
      <w:ins w:id="29" w:author="NOKIA-SAPPORO SA2#134" w:date="2019-06-13T12:12:00Z">
        <w:r>
          <w:rPr>
            <w:color w:val="000000"/>
            <w:lang w:eastAsia="zh-CN"/>
          </w:rPr>
          <w:t>If the UE receives</w:t>
        </w:r>
      </w:ins>
      <w:ins w:id="30" w:author="NOKIA-SAPPORO SA2#134" w:date="2019-06-13T12:14:00Z">
        <w:r>
          <w:rPr>
            <w:color w:val="000000"/>
            <w:lang w:eastAsia="zh-CN"/>
          </w:rPr>
          <w:t xml:space="preserve"> in step 21</w:t>
        </w:r>
      </w:ins>
      <w:ins w:id="31" w:author="NOKIA-SAPPORO SA2#134" w:date="2019-06-13T12:12:00Z">
        <w:r>
          <w:rPr>
            <w:color w:val="000000"/>
            <w:lang w:eastAsia="zh-CN"/>
          </w:rPr>
          <w:t xml:space="preserve"> a replacement UE Radio Capability ID, it erases from its storage the UE Radio Capability IDs </w:t>
        </w:r>
      </w:ins>
      <w:ins w:id="32" w:author="NOKIA-SAPPORO SA2#134" w:date="2019-06-13T12:14:00Z">
        <w:r>
          <w:rPr>
            <w:color w:val="000000"/>
            <w:lang w:eastAsia="zh-CN"/>
          </w:rPr>
          <w:t>the replacement UE Radio Capability ID</w:t>
        </w:r>
      </w:ins>
      <w:ins w:id="33" w:author="NOKIA-SAPPORO SA2#134" w:date="2019-06-13T12:12:00Z">
        <w:r>
          <w:rPr>
            <w:color w:val="000000"/>
            <w:lang w:eastAsia="zh-CN"/>
          </w:rPr>
          <w:t xml:space="preserve"> replaces.</w:t>
        </w:r>
      </w:ins>
    </w:p>
    <w:p w14:paraId="490A230B"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ab/>
        <w:t>If the UE receives PLMN-assigned UE Radio Capability ID deletion indication in step 21, the UE shall delete the PLMN-assigned UE Radio Capability ID(s) for this PLMN.</w:t>
      </w:r>
    </w:p>
    <w:p w14:paraId="24EF2767"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t>23a.</w:t>
      </w:r>
      <w:r w:rsidRPr="00634A91">
        <w:rPr>
          <w:color w:val="000000"/>
          <w:lang w:eastAsia="zh-CN"/>
        </w:rPr>
        <w:tab/>
        <w:t>For Registration over 3GPP Access, if the AMF does not release the signalling connection, the AMF sends the RRC Inactive Assistance Information to the NG-RAN.</w:t>
      </w:r>
    </w:p>
    <w:p w14:paraId="05C75C0F" w14:textId="77777777" w:rsidR="00634A91" w:rsidRPr="00634A91" w:rsidRDefault="00634A91" w:rsidP="00634A91">
      <w:pPr>
        <w:overflowPunct w:val="0"/>
        <w:autoSpaceDE w:val="0"/>
        <w:autoSpaceDN w:val="0"/>
        <w:adjustRightInd w:val="0"/>
        <w:ind w:left="568" w:hanging="284"/>
        <w:textAlignment w:val="baseline"/>
        <w:rPr>
          <w:color w:val="000000"/>
          <w:lang w:eastAsia="zh-CN"/>
        </w:rPr>
      </w:pPr>
      <w:r w:rsidRPr="00634A91">
        <w:rPr>
          <w:color w:val="000000"/>
          <w:lang w:eastAsia="zh-CN"/>
        </w:rPr>
        <w:lastRenderedPageBreak/>
        <w:tab/>
        <w:t>For Registration over non-3GPP Access, if the UE is also in CM-CONNECTED state on 3GPP access, the AMF sends the RRC Inactive Assistance Information to the NG-RAN.</w:t>
      </w:r>
    </w:p>
    <w:p w14:paraId="4C23636C"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23.</w:t>
      </w:r>
      <w:r w:rsidRPr="00634A91">
        <w:rPr>
          <w:color w:val="000000"/>
          <w:lang w:eastAsia="ja-JP"/>
        </w:rP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04A9F404"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ab/>
        <w:t>The AMF also uses the Nudm_SDM_Info service operation to provide an acknowledgment to UDM that the UE received the Network Slicing Subscription Change Indication (see step 21 and step 22) and acted upon it.</w:t>
      </w:r>
    </w:p>
    <w:p w14:paraId="0702DF66" w14:textId="77777777" w:rsidR="00634A91" w:rsidRPr="00634A91" w:rsidRDefault="00634A91" w:rsidP="00634A91">
      <w:pPr>
        <w:overflowPunct w:val="0"/>
        <w:autoSpaceDE w:val="0"/>
        <w:autoSpaceDN w:val="0"/>
        <w:adjustRightInd w:val="0"/>
        <w:ind w:left="568" w:hanging="284"/>
        <w:textAlignment w:val="baseline"/>
        <w:rPr>
          <w:color w:val="000000"/>
          <w:lang w:eastAsia="ja-JP"/>
        </w:rPr>
      </w:pPr>
      <w:r w:rsidRPr="00634A91">
        <w:rPr>
          <w:color w:val="000000"/>
          <w:lang w:eastAsia="ja-JP"/>
        </w:rPr>
        <w:t>24.</w:t>
      </w:r>
      <w:r w:rsidRPr="00634A91">
        <w:rPr>
          <w:color w:val="000000"/>
          <w:lang w:eastAsia="ja-JP"/>
        </w:rPr>
        <w:tab/>
        <w:t>[Conditional] AMF to UDM: After step 14a, and in parallel to any of the preceding steps, the AMF shall send a "Homogeneous Support of IMS Voice over PS Sessions" indication to the UDM using Nudm_UECM_Update:</w:t>
      </w:r>
    </w:p>
    <w:p w14:paraId="14410A66" w14:textId="77777777" w:rsidR="00634A91" w:rsidRPr="00634A91" w:rsidRDefault="00634A91" w:rsidP="00634A91">
      <w:pPr>
        <w:overflowPunct w:val="0"/>
        <w:autoSpaceDE w:val="0"/>
        <w:autoSpaceDN w:val="0"/>
        <w:adjustRightInd w:val="0"/>
        <w:ind w:left="851" w:hanging="284"/>
        <w:textAlignment w:val="baseline"/>
        <w:rPr>
          <w:color w:val="000000"/>
          <w:lang w:eastAsia="ja-JP"/>
        </w:rPr>
      </w:pPr>
      <w:r w:rsidRPr="00634A91">
        <w:rPr>
          <w:color w:val="000000"/>
          <w:lang w:eastAsia="ja-JP"/>
        </w:rPr>
        <w:t>-</w:t>
      </w:r>
      <w:r w:rsidRPr="00634A91">
        <w:rPr>
          <w:color w:val="000000"/>
          <w:lang w:eastAsia="ja-JP"/>
        </w:rPr>
        <w:tab/>
        <w:t>If the AMF has evaluated the support of IMS Voice over PS Sessions, see clause 5.16.3.2 of TS 23.501 [2], and</w:t>
      </w:r>
    </w:p>
    <w:p w14:paraId="1E38A354" w14:textId="77777777" w:rsidR="00634A91" w:rsidRPr="00634A91" w:rsidRDefault="00634A91" w:rsidP="00634A91">
      <w:pPr>
        <w:overflowPunct w:val="0"/>
        <w:autoSpaceDE w:val="0"/>
        <w:autoSpaceDN w:val="0"/>
        <w:adjustRightInd w:val="0"/>
        <w:ind w:left="851" w:hanging="284"/>
        <w:textAlignment w:val="baseline"/>
        <w:rPr>
          <w:color w:val="000000"/>
          <w:lang w:eastAsia="ja-JP"/>
        </w:rPr>
      </w:pPr>
      <w:r w:rsidRPr="00634A91">
        <w:rPr>
          <w:color w:val="000000"/>
          <w:lang w:eastAsia="ja-JP"/>
        </w:rPr>
        <w:t>-</w:t>
      </w:r>
      <w:r w:rsidRPr="00634A91">
        <w:rPr>
          <w:color w:val="000000"/>
          <w:lang w:eastAsia="ja-JP"/>
        </w:rPr>
        <w:tab/>
        <w:t>If the AMF determines that it needs to update the Homogeneous Support of IMS Voice over PS Sessions, see clause 5.16.3.3 of TS 23.501 [2].</w:t>
      </w:r>
    </w:p>
    <w:p w14:paraId="7DDE90CC" w14:textId="77777777" w:rsidR="00634A91" w:rsidRPr="00634A91" w:rsidRDefault="00634A91" w:rsidP="00634A91">
      <w:r w:rsidRPr="00634A91">
        <w:t>The mobility related event notifications towards the NF consumers are triggered at the end of this procedure for cases as described in clause 4.15.4.</w:t>
      </w:r>
    </w:p>
    <w:p w14:paraId="7A47678A" w14:textId="47F5C932" w:rsidR="00331EA8" w:rsidRDefault="00331EA8">
      <w:pPr>
        <w:rPr>
          <w:noProof/>
        </w:rPr>
      </w:pPr>
    </w:p>
    <w:p w14:paraId="3B346552" w14:textId="76BB44B4" w:rsidR="00331EA8" w:rsidRDefault="00331EA8">
      <w:pPr>
        <w:rPr>
          <w:noProof/>
        </w:rPr>
      </w:pPr>
    </w:p>
    <w:p w14:paraId="094795D8" w14:textId="1A4C3B0A" w:rsidR="00642E0A" w:rsidRDefault="00642E0A">
      <w:pPr>
        <w:rPr>
          <w:noProof/>
        </w:rPr>
      </w:pPr>
    </w:p>
    <w:p w14:paraId="7981B19E" w14:textId="77777777" w:rsidR="00642E0A" w:rsidRDefault="00642E0A">
      <w:pPr>
        <w:rPr>
          <w:noProof/>
        </w:rPr>
      </w:pPr>
    </w:p>
    <w:p w14:paraId="4091FBA9" w14:textId="77777777" w:rsidR="00321426" w:rsidRPr="00331EA8" w:rsidRDefault="00321426" w:rsidP="00321426">
      <w:pPr>
        <w:pBdr>
          <w:top w:val="single" w:sz="4" w:space="1" w:color="auto"/>
          <w:left w:val="single" w:sz="4" w:space="4" w:color="auto"/>
          <w:bottom w:val="single" w:sz="4" w:space="1" w:color="auto"/>
          <w:right w:val="single" w:sz="4" w:space="4" w:color="auto"/>
        </w:pBdr>
        <w:jc w:val="center"/>
        <w:rPr>
          <w:b/>
          <w:noProof/>
          <w:color w:val="FF0000"/>
          <w:sz w:val="44"/>
        </w:rPr>
      </w:pPr>
      <w:r>
        <w:rPr>
          <w:b/>
          <w:noProof/>
          <w:color w:val="FF0000"/>
          <w:sz w:val="44"/>
        </w:rPr>
        <w:t xml:space="preserve">More </w:t>
      </w:r>
      <w:r w:rsidRPr="00331EA8">
        <w:rPr>
          <w:b/>
          <w:noProof/>
          <w:color w:val="FF0000"/>
          <w:sz w:val="44"/>
        </w:rPr>
        <w:t>Changes</w:t>
      </w:r>
    </w:p>
    <w:p w14:paraId="1DCAE801" w14:textId="77777777" w:rsidR="009D58FE" w:rsidRPr="009D58FE" w:rsidRDefault="009D58FE" w:rsidP="009D58FE">
      <w:pPr>
        <w:keepNext/>
        <w:keepLines/>
        <w:spacing w:before="120"/>
        <w:ind w:left="1418" w:hanging="1418"/>
        <w:outlineLvl w:val="3"/>
        <w:rPr>
          <w:rFonts w:ascii="Arial" w:hAnsi="Arial"/>
          <w:sz w:val="24"/>
          <w:lang w:val="x-none"/>
        </w:rPr>
      </w:pPr>
      <w:bookmarkStart w:id="34" w:name="_Toc11173265"/>
      <w:r w:rsidRPr="009D58FE">
        <w:rPr>
          <w:rFonts w:ascii="Arial" w:hAnsi="Arial"/>
          <w:sz w:val="24"/>
          <w:lang w:val="x-none"/>
        </w:rPr>
        <w:t>4.2.3.2</w:t>
      </w:r>
      <w:r w:rsidRPr="009D58FE">
        <w:rPr>
          <w:rFonts w:ascii="Arial" w:hAnsi="Arial"/>
          <w:sz w:val="24"/>
          <w:lang w:val="x-none"/>
        </w:rPr>
        <w:tab/>
        <w:t>UE Triggered Service Request</w:t>
      </w:r>
      <w:bookmarkEnd w:id="34"/>
    </w:p>
    <w:p w14:paraId="0C333BFE" w14:textId="77777777" w:rsidR="009D58FE" w:rsidRPr="009D58FE" w:rsidRDefault="009D58FE" w:rsidP="009D58FE">
      <w:r w:rsidRPr="009D58FE">
        <w:t>The UE in CM</w:t>
      </w:r>
      <w:r w:rsidRPr="009D58FE">
        <w:noBreakHyphen/>
        <w:t>IDLE state initiates the Service Request procedure in order to send uplink signalling messages, user data,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49139A5" w14:textId="77777777" w:rsidR="009D58FE" w:rsidRPr="009D58FE" w:rsidRDefault="009D58FE" w:rsidP="009D58FE">
      <w:pPr>
        <w:rPr>
          <w:lang w:eastAsia="zh-CN"/>
        </w:rPr>
      </w:pPr>
      <w:r w:rsidRPr="009D58FE">
        <w:t xml:space="preserve">The Service Request procedure is used by a UE in </w:t>
      </w:r>
      <w:r w:rsidRPr="009D58FE">
        <w:rPr>
          <w:lang w:eastAsia="zh-CN"/>
        </w:rPr>
        <w:t>CM-CONNECTED</w:t>
      </w:r>
      <w:r w:rsidRPr="009D58FE">
        <w:t xml:space="preserve"> </w:t>
      </w:r>
      <w:r w:rsidRPr="009D58FE">
        <w:rPr>
          <w:lang w:eastAsia="zh-CN"/>
        </w:rPr>
        <w:t>to request activatation of a User Plane connection for PDU Sessions and to respond to a NAS Notification</w:t>
      </w:r>
      <w:r w:rsidRPr="009D58FE">
        <w:t xml:space="preserve"> message from the AMF. When a User Plane connection for a PDU Session is activated, the AS layer in the UE indicates it to the NAS layer.</w:t>
      </w:r>
    </w:p>
    <w:p w14:paraId="725D3585" w14:textId="77777777" w:rsidR="009D58FE" w:rsidRPr="009D58FE" w:rsidRDefault="009D58FE" w:rsidP="009D58FE">
      <w:pPr>
        <w:rPr>
          <w:rFonts w:eastAsia="Batang"/>
        </w:rPr>
      </w:pPr>
      <w:r w:rsidRPr="009D58FE">
        <w:rPr>
          <w:rFonts w:eastAsia="Batang"/>
        </w:rPr>
        <w:t xml:space="preserve">For any Service Request, the AMF responds with a Service Accept message to synchronize PDU Session status between UE and network, if necessary. The AMF responds with a Service Reject message to UE, if the </w:t>
      </w:r>
      <w:r w:rsidRPr="009D58FE">
        <w:rPr>
          <w:lang w:eastAsia="zh-CN"/>
        </w:rPr>
        <w:t>S</w:t>
      </w:r>
      <w:r w:rsidRPr="009D58FE">
        <w:rPr>
          <w:rFonts w:eastAsia="Batang"/>
        </w:rPr>
        <w:t xml:space="preserve">ervice </w:t>
      </w:r>
      <w:r w:rsidRPr="009D58FE">
        <w:rPr>
          <w:lang w:eastAsia="zh-CN"/>
        </w:rPr>
        <w:t>R</w:t>
      </w:r>
      <w:r w:rsidRPr="009D58FE">
        <w:rPr>
          <w:rFonts w:eastAsia="Batang"/>
        </w:rPr>
        <w:t>equest cannot be accepted by network. The Service Reject message may include an indication or cause code requesting the UE to perform Registration procedure.</w:t>
      </w:r>
    </w:p>
    <w:p w14:paraId="7CDB3390" w14:textId="77777777" w:rsidR="009D58FE" w:rsidRPr="009D58FE" w:rsidRDefault="009D58FE" w:rsidP="009D58FE">
      <w:pPr>
        <w:rPr>
          <w:rFonts w:eastAsia="Batang"/>
        </w:rPr>
      </w:pPr>
      <w:r w:rsidRPr="009D58FE">
        <w:t>For this procedure, the impacted SMF and UPF, if any, are all under control of the PLMN serving the UE, e.g. in Home Routed roaming case the SMF and UPF in HPLMN are not involved if V-SMF relocation is not triggered.</w:t>
      </w:r>
    </w:p>
    <w:p w14:paraId="00560C15" w14:textId="77777777" w:rsidR="009D58FE" w:rsidRPr="009D58FE" w:rsidRDefault="009D58FE" w:rsidP="009D58FE">
      <w:pPr>
        <w:rPr>
          <w:rFonts w:eastAsia="Batang"/>
        </w:rPr>
      </w:pPr>
      <w:r w:rsidRPr="009D58FE">
        <w:rPr>
          <w:rFonts w:eastAsia="Batang"/>
        </w:rPr>
        <w:t>For Service Request due to user data, network may take further actions if User Plane connection activation is not successful.</w:t>
      </w:r>
    </w:p>
    <w:p w14:paraId="001A4358" w14:textId="77777777" w:rsidR="009D58FE" w:rsidRPr="009D58FE" w:rsidRDefault="009D58FE" w:rsidP="009D58FE">
      <w:pPr>
        <w:rPr>
          <w:rFonts w:eastAsia="Batang"/>
        </w:rPr>
      </w:pPr>
      <w:r w:rsidRPr="009D58FE">
        <w:t>The procedure in this clause 4.2.3.2 is applicable to the scenarios with or without intermediate UPF, and with or without intermediate UPF reselection.</w:t>
      </w:r>
    </w:p>
    <w:p w14:paraId="0A9645EA" w14:textId="77777777" w:rsidR="009D58FE" w:rsidRPr="009D58FE" w:rsidRDefault="009D58FE" w:rsidP="009D58FE">
      <w:r w:rsidRPr="009D58FE">
        <w:t>If the UE initiates Service Request procedures via non-3GPP Access, functions defined in the clause 4.12.4.1 are applied.</w:t>
      </w:r>
    </w:p>
    <w:p w14:paraId="4204D3AC" w14:textId="77777777" w:rsidR="009D58FE" w:rsidRPr="009D58FE" w:rsidRDefault="009D58FE" w:rsidP="009D58FE">
      <w:r w:rsidRPr="009D58FE">
        <w:lastRenderedPageBreak/>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p w14:paraId="4E395218" w14:textId="77777777" w:rsidR="009D58FE" w:rsidRPr="009D58FE" w:rsidRDefault="002E333A" w:rsidP="009D58FE">
      <w:pPr>
        <w:keepNext/>
        <w:keepLines/>
        <w:overflowPunct w:val="0"/>
        <w:autoSpaceDE w:val="0"/>
        <w:autoSpaceDN w:val="0"/>
        <w:adjustRightInd w:val="0"/>
        <w:spacing w:before="60"/>
        <w:jc w:val="center"/>
        <w:textAlignment w:val="baseline"/>
        <w:rPr>
          <w:rFonts w:ascii="Arial" w:hAnsi="Arial"/>
          <w:b/>
          <w:color w:val="000000"/>
          <w:lang w:eastAsia="ja-JP"/>
        </w:rPr>
      </w:pPr>
      <w:bookmarkStart w:id="35" w:name="_MON_1592268499"/>
      <w:bookmarkEnd w:id="35"/>
      <w:r>
        <w:rPr>
          <w:rFonts w:ascii="Arial" w:hAnsi="Arial"/>
          <w:b/>
          <w:color w:val="000000"/>
          <w:lang w:eastAsia="ja-JP"/>
        </w:rPr>
        <w:pict w14:anchorId="582EFDC9">
          <v:shape id="_x0000_i1026" type="#_x0000_t75" style="width:464.25pt;height:642.75pt">
            <v:imagedata r:id="rId13" o:title=""/>
          </v:shape>
        </w:pict>
      </w:r>
    </w:p>
    <w:p w14:paraId="080F4242" w14:textId="77777777" w:rsidR="009D58FE" w:rsidRPr="009D58FE" w:rsidRDefault="009D58FE" w:rsidP="009D58FE">
      <w:pPr>
        <w:keepLines/>
        <w:overflowPunct w:val="0"/>
        <w:autoSpaceDE w:val="0"/>
        <w:autoSpaceDN w:val="0"/>
        <w:adjustRightInd w:val="0"/>
        <w:spacing w:after="240"/>
        <w:jc w:val="center"/>
        <w:textAlignment w:val="baseline"/>
        <w:rPr>
          <w:rFonts w:ascii="Arial" w:hAnsi="Arial"/>
          <w:b/>
          <w:color w:val="000000"/>
          <w:lang w:eastAsia="ja-JP"/>
        </w:rPr>
      </w:pPr>
      <w:r w:rsidRPr="009D58FE">
        <w:rPr>
          <w:rFonts w:ascii="Arial" w:hAnsi="Arial"/>
          <w:b/>
          <w:color w:val="000000"/>
          <w:lang w:eastAsia="ja-JP"/>
        </w:rPr>
        <w:t xml:space="preserve">Figure </w:t>
      </w:r>
      <w:r w:rsidRPr="009D58FE">
        <w:rPr>
          <w:rFonts w:ascii="Arial" w:hAnsi="Arial"/>
          <w:b/>
          <w:color w:val="000000"/>
          <w:lang w:eastAsia="zh-CN"/>
        </w:rPr>
        <w:t>4</w:t>
      </w:r>
      <w:r w:rsidRPr="009D58FE">
        <w:rPr>
          <w:rFonts w:ascii="Arial" w:hAnsi="Arial"/>
          <w:b/>
          <w:color w:val="000000"/>
          <w:lang w:eastAsia="ja-JP"/>
        </w:rPr>
        <w:t>.2.</w:t>
      </w:r>
      <w:r w:rsidRPr="009D58FE">
        <w:rPr>
          <w:rFonts w:ascii="Arial" w:hAnsi="Arial"/>
          <w:b/>
          <w:color w:val="000000"/>
          <w:lang w:eastAsia="zh-CN"/>
        </w:rPr>
        <w:t>3</w:t>
      </w:r>
      <w:r w:rsidRPr="009D58FE">
        <w:rPr>
          <w:rFonts w:ascii="Arial" w:hAnsi="Arial"/>
          <w:b/>
          <w:color w:val="000000"/>
          <w:lang w:eastAsia="ja-JP"/>
        </w:rPr>
        <w:t>.2-1: UE Triggered Service Request procedure</w:t>
      </w:r>
    </w:p>
    <w:p w14:paraId="4C6D81CB" w14:textId="77777777" w:rsidR="009D58FE" w:rsidRPr="009D58FE" w:rsidRDefault="009D58FE" w:rsidP="009D58FE">
      <w:pPr>
        <w:overflowPunct w:val="0"/>
        <w:autoSpaceDE w:val="0"/>
        <w:autoSpaceDN w:val="0"/>
        <w:adjustRightInd w:val="0"/>
        <w:ind w:left="568" w:hanging="284"/>
        <w:textAlignment w:val="baseline"/>
        <w:rPr>
          <w:color w:val="000000"/>
          <w:lang w:eastAsia="zh-CN"/>
        </w:rPr>
      </w:pPr>
      <w:r w:rsidRPr="009D58FE">
        <w:rPr>
          <w:color w:val="000000"/>
          <w:lang w:eastAsia="zh-CN"/>
        </w:rPr>
        <w:t>1.</w:t>
      </w:r>
      <w:r w:rsidRPr="009D58FE">
        <w:rPr>
          <w:color w:val="000000"/>
          <w:lang w:eastAsia="zh-CN"/>
        </w:rPr>
        <w:tab/>
        <w:t xml:space="preserve">UE to (R)AN: AN message (AN parameters, Service Request </w:t>
      </w:r>
      <w:r w:rsidRPr="009D58FE">
        <w:rPr>
          <w:color w:val="000000"/>
          <w:lang w:eastAsia="ja-JP"/>
        </w:rPr>
        <w:t xml:space="preserve">(List Of </w:t>
      </w:r>
      <w:r w:rsidRPr="009D58FE">
        <w:rPr>
          <w:color w:val="000000"/>
          <w:lang w:eastAsia="zh-CN"/>
        </w:rPr>
        <w:t>PDU Sessions To Be Activated, List Of A</w:t>
      </w:r>
      <w:r w:rsidRPr="009D58FE">
        <w:rPr>
          <w:rFonts w:eastAsia="Malgun Gothic"/>
          <w:color w:val="000000"/>
          <w:lang w:eastAsia="ko-KR"/>
        </w:rPr>
        <w:t>llowed</w:t>
      </w:r>
      <w:r w:rsidRPr="009D58FE">
        <w:rPr>
          <w:color w:val="000000"/>
          <w:lang w:eastAsia="zh-CN"/>
        </w:rPr>
        <w:t xml:space="preserve"> PDU Sessions, security parameters, </w:t>
      </w:r>
      <w:r w:rsidRPr="009D58FE">
        <w:rPr>
          <w:color w:val="000000"/>
          <w:lang w:eastAsia="ja-JP"/>
        </w:rPr>
        <w:t>PDU Session status, 5G-S-TMSI, [NAS message container], Exempt Indication))</w:t>
      </w:r>
      <w:r w:rsidRPr="009D58FE">
        <w:rPr>
          <w:color w:val="000000"/>
          <w:lang w:eastAsia="zh-CN"/>
        </w:rPr>
        <w:t>.</w:t>
      </w:r>
    </w:p>
    <w:p w14:paraId="20191BD8" w14:textId="77777777" w:rsidR="009D58FE" w:rsidRPr="009D58FE" w:rsidRDefault="009D58FE" w:rsidP="009D58FE">
      <w:pPr>
        <w:overflowPunct w:val="0"/>
        <w:autoSpaceDE w:val="0"/>
        <w:autoSpaceDN w:val="0"/>
        <w:adjustRightInd w:val="0"/>
        <w:ind w:left="568" w:hanging="284"/>
        <w:textAlignment w:val="baseline"/>
        <w:rPr>
          <w:color w:val="000000"/>
          <w:lang w:eastAsia="zh-CN"/>
        </w:rPr>
      </w:pPr>
      <w:r w:rsidRPr="009D58FE">
        <w:rPr>
          <w:color w:val="000000"/>
          <w:lang w:eastAsia="zh-CN"/>
        </w:rPr>
        <w:tab/>
        <w:t>The NAS message container shall be included if the UE is sending a Service Request message as an Initial NAS message and the UE needs to send non-cleartext IEs, see clause 4.4.6 in TS 24.501 [25].</w:t>
      </w:r>
    </w:p>
    <w:p w14:paraId="7E4DF1CD" w14:textId="77777777" w:rsidR="009D58FE" w:rsidRPr="009D58FE" w:rsidRDefault="009D58FE" w:rsidP="009D58FE">
      <w:pPr>
        <w:overflowPunct w:val="0"/>
        <w:autoSpaceDE w:val="0"/>
        <w:autoSpaceDN w:val="0"/>
        <w:adjustRightInd w:val="0"/>
        <w:ind w:left="568" w:hanging="284"/>
        <w:textAlignment w:val="baseline"/>
        <w:rPr>
          <w:color w:val="000000"/>
          <w:lang w:eastAsia="zh-CN"/>
        </w:rPr>
      </w:pPr>
      <w:r w:rsidRPr="009D58FE">
        <w:rPr>
          <w:color w:val="000000"/>
          <w:lang w:eastAsia="zh-CN"/>
        </w:rPr>
        <w:tab/>
        <w:t xml:space="preserve">The </w:t>
      </w:r>
      <w:r w:rsidRPr="009D58FE">
        <w:rPr>
          <w:color w:val="000000"/>
          <w:lang w:eastAsia="ja-JP"/>
        </w:rPr>
        <w:t xml:space="preserve">List Of </w:t>
      </w:r>
      <w:r w:rsidRPr="009D58FE">
        <w:rPr>
          <w:color w:val="000000"/>
          <w:lang w:eastAsia="zh-CN"/>
        </w:rPr>
        <w:t xml:space="preserve">PDU Sessions To Be Activated </w:t>
      </w:r>
      <w:r w:rsidRPr="009D58FE">
        <w:rPr>
          <w:rFonts w:eastAsia="Malgun Gothic"/>
          <w:color w:val="000000"/>
          <w:lang w:eastAsia="ko-KR"/>
        </w:rPr>
        <w:t xml:space="preserve">is provided by UE when the UE wants to re-activate the PDU Session(s). </w:t>
      </w:r>
      <w:r w:rsidRPr="009D58FE">
        <w:rPr>
          <w:color w:val="000000"/>
          <w:lang w:eastAsia="zh-CN"/>
        </w:rPr>
        <w:t>The List Of A</w:t>
      </w:r>
      <w:r w:rsidRPr="009D58FE">
        <w:rPr>
          <w:rFonts w:eastAsia="Malgun Gothic"/>
          <w:color w:val="000000"/>
          <w:lang w:eastAsia="ko-KR"/>
        </w:rPr>
        <w:t>llowed</w:t>
      </w:r>
      <w:r w:rsidRPr="009D58FE">
        <w:rPr>
          <w:color w:val="000000"/>
          <w:lang w:eastAsia="zh-CN"/>
        </w:rPr>
        <w:t xml:space="preserve"> PDU Sessions is provided by the UE when the Service Request is a response of a Paging or a </w:t>
      </w:r>
      <w:r w:rsidRPr="009D58FE">
        <w:rPr>
          <w:rFonts w:eastAsia="Malgun Gothic"/>
          <w:color w:val="000000"/>
          <w:lang w:eastAsia="ko-KR"/>
        </w:rPr>
        <w:t xml:space="preserve">NAS </w:t>
      </w:r>
      <w:r w:rsidRPr="009D58FE">
        <w:rPr>
          <w:color w:val="000000"/>
          <w:lang w:eastAsia="zh-CN"/>
        </w:rPr>
        <w:t xml:space="preserve">Notification for a PDU Session associated with non-3GPP access, and identifies the PDU Sessions </w:t>
      </w:r>
      <w:r w:rsidRPr="009D58FE">
        <w:rPr>
          <w:rFonts w:eastAsia="Malgun Gothic"/>
          <w:color w:val="000000"/>
          <w:lang w:eastAsia="ko-KR"/>
        </w:rPr>
        <w:t xml:space="preserve">that </w:t>
      </w:r>
      <w:r w:rsidRPr="009D58FE">
        <w:rPr>
          <w:color w:val="000000"/>
          <w:lang w:eastAsia="zh-CN"/>
        </w:rPr>
        <w:t>can be transferred</w:t>
      </w:r>
      <w:r w:rsidRPr="009D58FE">
        <w:rPr>
          <w:rFonts w:eastAsia="Malgun Gothic"/>
          <w:color w:val="000000"/>
          <w:lang w:eastAsia="ko-KR"/>
        </w:rPr>
        <w:t xml:space="preserve"> </w:t>
      </w:r>
      <w:r w:rsidRPr="009D58FE">
        <w:rPr>
          <w:color w:val="000000"/>
          <w:lang w:eastAsia="ko-KR"/>
        </w:rPr>
        <w:t>to 3GPP access</w:t>
      </w:r>
      <w:r w:rsidRPr="009D58FE">
        <w:rPr>
          <w:color w:val="000000"/>
          <w:lang w:eastAsia="zh-CN"/>
        </w:rPr>
        <w:t>.</w:t>
      </w:r>
    </w:p>
    <w:p w14:paraId="0F42387E" w14:textId="77777777" w:rsidR="009D58FE" w:rsidRPr="009D58FE" w:rsidRDefault="009D58FE" w:rsidP="009D58FE">
      <w:pPr>
        <w:overflowPunct w:val="0"/>
        <w:autoSpaceDE w:val="0"/>
        <w:autoSpaceDN w:val="0"/>
        <w:adjustRightInd w:val="0"/>
        <w:ind w:left="568" w:hanging="284"/>
        <w:textAlignment w:val="baseline"/>
        <w:rPr>
          <w:color w:val="000000"/>
          <w:lang w:eastAsia="zh-CN"/>
        </w:rPr>
      </w:pPr>
      <w:r w:rsidRPr="009D58FE">
        <w:rPr>
          <w:color w:val="000000"/>
          <w:lang w:eastAsia="zh-CN"/>
        </w:rPr>
        <w:tab/>
        <w:t>In case of NG-RAN:</w:t>
      </w:r>
    </w:p>
    <w:p w14:paraId="7A7DE65A" w14:textId="77777777" w:rsidR="009D58FE" w:rsidRPr="009D58FE" w:rsidRDefault="009D58FE" w:rsidP="009D58FE">
      <w:pPr>
        <w:overflowPunct w:val="0"/>
        <w:autoSpaceDE w:val="0"/>
        <w:autoSpaceDN w:val="0"/>
        <w:adjustRightInd w:val="0"/>
        <w:ind w:left="851" w:hanging="284"/>
        <w:textAlignment w:val="baseline"/>
        <w:rPr>
          <w:color w:val="000000"/>
          <w:lang w:eastAsia="zh-CN"/>
        </w:rPr>
      </w:pPr>
      <w:r w:rsidRPr="009D58FE">
        <w:rPr>
          <w:color w:val="000000"/>
          <w:lang w:eastAsia="zh-CN"/>
        </w:rPr>
        <w:t>-</w:t>
      </w:r>
      <w:r w:rsidRPr="009D58FE">
        <w:rPr>
          <w:color w:val="000000"/>
          <w:lang w:eastAsia="zh-CN"/>
        </w:rPr>
        <w:tab/>
        <w:t>The AN parameters include 5G-S-TMSI, Selected PLMN ID PLMN ID (or PLMN ID and NID, see TS 23.501 [2], clause 5.34) and Establishment cause. The Establishment cause provides the reason for requesting the establishment of an RRC connection. The AN parameters shall include a CAG Identifier if the UE is accessing the NG-RAN using a CAG cell (see TS 23.501 [2], clause 5.34.3).</w:t>
      </w:r>
    </w:p>
    <w:p w14:paraId="4AFB0DD2" w14:textId="77777777" w:rsidR="009D58FE" w:rsidRPr="009D58FE" w:rsidRDefault="009D58FE" w:rsidP="009D58FE">
      <w:pPr>
        <w:overflowPunct w:val="0"/>
        <w:autoSpaceDE w:val="0"/>
        <w:autoSpaceDN w:val="0"/>
        <w:adjustRightInd w:val="0"/>
        <w:ind w:left="851" w:hanging="284"/>
        <w:textAlignment w:val="baseline"/>
        <w:rPr>
          <w:color w:val="000000"/>
          <w:lang w:eastAsia="zh-CN"/>
        </w:rPr>
      </w:pPr>
      <w:r w:rsidRPr="009D58FE">
        <w:rPr>
          <w:color w:val="000000"/>
          <w:lang w:eastAsia="ja-JP"/>
        </w:rPr>
        <w:t>-</w:t>
      </w:r>
      <w:r w:rsidRPr="009D58FE">
        <w:rPr>
          <w:color w:val="000000"/>
          <w:lang w:eastAsia="ja-JP"/>
        </w:rPr>
        <w:tab/>
        <w:t xml:space="preserve">The UE sends Service Request message towards the </w:t>
      </w:r>
      <w:r w:rsidRPr="009D58FE">
        <w:rPr>
          <w:color w:val="000000"/>
          <w:lang w:eastAsia="zh-CN"/>
        </w:rPr>
        <w:t>AMF</w:t>
      </w:r>
      <w:r w:rsidRPr="009D58FE">
        <w:rPr>
          <w:color w:val="000000"/>
          <w:lang w:eastAsia="ja-JP"/>
        </w:rPr>
        <w:t xml:space="preserve"> encapsulated in an RRC message to the NG-</w:t>
      </w:r>
      <w:r w:rsidRPr="009D58FE">
        <w:rPr>
          <w:color w:val="000000"/>
          <w:lang w:eastAsia="zh-CN"/>
        </w:rPr>
        <w:t xml:space="preserve">RAN. </w:t>
      </w:r>
      <w:r w:rsidRPr="009D58FE">
        <w:rPr>
          <w:color w:val="000000"/>
          <w:lang w:eastAsia="ja-JP"/>
        </w:rPr>
        <w:t>The RRC message(s) that can be used to carry the 5G-S-TMSI and this NAS message are described in TS 38.331 [12] and TS 36.331 [16].</w:t>
      </w:r>
    </w:p>
    <w:p w14:paraId="1C4E0656" w14:textId="77777777" w:rsidR="009D58FE" w:rsidRPr="009D58FE" w:rsidRDefault="009D58FE" w:rsidP="009D58FE">
      <w:pPr>
        <w:overflowPunct w:val="0"/>
        <w:autoSpaceDE w:val="0"/>
        <w:autoSpaceDN w:val="0"/>
        <w:adjustRightInd w:val="0"/>
        <w:ind w:left="568" w:hanging="284"/>
        <w:textAlignment w:val="baseline"/>
        <w:rPr>
          <w:color w:val="000000"/>
          <w:lang w:eastAsia="zh-CN"/>
        </w:rPr>
      </w:pPr>
      <w:r w:rsidRPr="009D58FE">
        <w:rPr>
          <w:color w:val="000000"/>
          <w:lang w:eastAsia="zh-CN"/>
        </w:rPr>
        <w:tab/>
        <w:t xml:space="preserve">If the Service Request is triggered by the UE for user data, the UE identifies, using the </w:t>
      </w:r>
      <w:r w:rsidRPr="009D58FE">
        <w:rPr>
          <w:color w:val="000000"/>
          <w:lang w:eastAsia="ja-JP"/>
        </w:rPr>
        <w:t xml:space="preserve">List Of </w:t>
      </w:r>
      <w:r w:rsidRPr="009D58FE">
        <w:rPr>
          <w:color w:val="000000"/>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9D58FE">
        <w:rPr>
          <w:color w:val="000000"/>
          <w:lang w:eastAsia="ja-JP"/>
        </w:rPr>
        <w:t xml:space="preserve">List Of </w:t>
      </w:r>
      <w:r w:rsidRPr="009D58FE">
        <w:rPr>
          <w:color w:val="000000"/>
          <w:lang w:eastAsia="zh-CN"/>
        </w:rPr>
        <w:t xml:space="preserve">PDU Sessions To Be Activated. Otherwise the UE does not identify any PDU Session(s) in the Service Request message for paging response. </w:t>
      </w:r>
      <w:r w:rsidRPr="009D58FE">
        <w:rPr>
          <w:color w:val="000000"/>
          <w:lang w:eastAsia="ja-JP"/>
        </w:rPr>
        <w:t>As defined in</w:t>
      </w:r>
      <w:r w:rsidRPr="009D58FE">
        <w:rPr>
          <w:color w:val="000000"/>
          <w:lang w:eastAsia="zh-CN"/>
        </w:rPr>
        <w:t xml:space="preserve"> TS 24.501 [25</w:t>
      </w:r>
      <w:r w:rsidRPr="009D58FE">
        <w:rPr>
          <w:color w:val="000000"/>
          <w:lang w:eastAsia="ja-JP"/>
        </w:rPr>
        <w:t>]</w:t>
      </w:r>
      <w:r w:rsidRPr="009D58FE">
        <w:rPr>
          <w:color w:val="000000"/>
          <w:lang w:eastAsia="zh-CN"/>
        </w:rPr>
        <w:t xml:space="preserve"> the UE </w:t>
      </w:r>
      <w:r w:rsidRPr="009D58FE">
        <w:rPr>
          <w:color w:val="000000"/>
          <w:lang w:eastAsia="ja-JP"/>
        </w:rPr>
        <w:t>shall</w:t>
      </w:r>
      <w:r w:rsidRPr="009D58FE">
        <w:rPr>
          <w:color w:val="000000"/>
          <w:lang w:eastAsia="zh-CN"/>
        </w:rPr>
        <w:t xml:space="preserve"> include </w:t>
      </w:r>
      <w:r w:rsidRPr="009D58FE">
        <w:rPr>
          <w:rFonts w:hint="eastAsia"/>
          <w:color w:val="000000"/>
          <w:lang w:eastAsia="ja-JP"/>
        </w:rPr>
        <w:t xml:space="preserve">always-on </w:t>
      </w:r>
      <w:r w:rsidRPr="009D58FE">
        <w:rPr>
          <w:color w:val="000000"/>
          <w:lang w:eastAsia="zh-CN"/>
        </w:rPr>
        <w:t>PDU Sessions</w:t>
      </w:r>
      <w:r w:rsidRPr="009D58FE">
        <w:rPr>
          <w:color w:val="000000"/>
          <w:lang w:eastAsia="ja-JP"/>
        </w:rPr>
        <w:t xml:space="preserve"> which are accepted by the network</w:t>
      </w:r>
      <w:r w:rsidRPr="009D58FE">
        <w:rPr>
          <w:color w:val="000000"/>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7855CAEF"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9D58FE">
        <w:rPr>
          <w:rFonts w:eastAsia="SimSun"/>
          <w:color w:val="000000"/>
          <w:lang w:eastAsia="zh-CN"/>
        </w:rPr>
        <w:t xml:space="preserve"> </w:t>
      </w:r>
      <w:r w:rsidRPr="009D58FE">
        <w:rPr>
          <w:color w:val="000000"/>
          <w:lang w:eastAsia="ja-JP"/>
        </w:rPr>
        <w:t xml:space="preserve">in the </w:t>
      </w:r>
      <w:r w:rsidRPr="009D58FE">
        <w:rPr>
          <w:color w:val="000000"/>
          <w:lang w:eastAsia="zh-CN"/>
        </w:rPr>
        <w:t>List Of Allowed PDU Sessions</w:t>
      </w:r>
      <w:r w:rsidRPr="009D58FE">
        <w:rPr>
          <w:color w:val="000000"/>
          <w:lang w:eastAsia="ja-JP"/>
        </w:rPr>
        <w:t>, as described in clause 4.2.3.3 (step 6) of this specification and in clause 5.6.8 of TS 23.501 [2].</w:t>
      </w:r>
    </w:p>
    <w:p w14:paraId="0E572DC9"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41842E58"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The PDU Session status indicates the PDU Sessions available in the UE.</w:t>
      </w:r>
    </w:p>
    <w:p w14:paraId="06F2B3E6" w14:textId="77777777" w:rsidR="009D58FE" w:rsidRPr="009D58FE" w:rsidRDefault="009D58FE" w:rsidP="009D58FE">
      <w:pPr>
        <w:overflowPunct w:val="0"/>
        <w:autoSpaceDE w:val="0"/>
        <w:autoSpaceDN w:val="0"/>
        <w:adjustRightInd w:val="0"/>
        <w:ind w:left="568" w:hanging="284"/>
        <w:textAlignment w:val="baseline"/>
        <w:rPr>
          <w:color w:val="000000"/>
          <w:lang w:eastAsia="zh-CN"/>
        </w:rPr>
      </w:pPr>
      <w:r w:rsidRPr="009D58FE">
        <w:rPr>
          <w:color w:val="000000"/>
          <w:lang w:eastAsia="zh-CN"/>
        </w:rPr>
        <w:tab/>
        <w:t>The UE shall not trigger a Service Request procedure for a PDU Session corresponding to a LADN when the UE is outside the area of availability of the LADN.</w:t>
      </w:r>
    </w:p>
    <w:p w14:paraId="27EC2E70" w14:textId="77777777" w:rsidR="009D58FE" w:rsidRPr="009D58FE" w:rsidRDefault="009D58FE" w:rsidP="009D58FE">
      <w:pPr>
        <w:keepLines/>
        <w:overflowPunct w:val="0"/>
        <w:autoSpaceDE w:val="0"/>
        <w:autoSpaceDN w:val="0"/>
        <w:adjustRightInd w:val="0"/>
        <w:ind w:left="1135" w:hanging="851"/>
        <w:textAlignment w:val="baseline"/>
        <w:rPr>
          <w:color w:val="000000"/>
          <w:lang w:eastAsia="zh-CN"/>
        </w:rPr>
      </w:pPr>
      <w:r w:rsidRPr="009D58FE">
        <w:rPr>
          <w:color w:val="000000"/>
          <w:lang w:eastAsia="zh-CN"/>
        </w:rPr>
        <w:t>NOTE 1:</w:t>
      </w:r>
      <w:r w:rsidRPr="009D58FE">
        <w:rPr>
          <w:color w:val="000000"/>
          <w:lang w:eastAsia="zh-CN"/>
        </w:rPr>
        <w:tab/>
        <w:t>A PDU Session corresponding to a LADN is not included in the List Of PDU Sessions To Be Activated when the UE is outside the area of availability of the LADN.</w:t>
      </w:r>
    </w:p>
    <w:p w14:paraId="2ABE34CA"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zh-CN"/>
        </w:rPr>
        <w:tab/>
        <w:t xml:space="preserve">For UE in CM-CONNECTED state, only the </w:t>
      </w:r>
      <w:r w:rsidRPr="009D58FE">
        <w:rPr>
          <w:color w:val="000000"/>
          <w:lang w:eastAsia="ja-JP"/>
        </w:rPr>
        <w:t xml:space="preserve">List Of </w:t>
      </w:r>
      <w:r w:rsidRPr="009D58FE">
        <w:rPr>
          <w:color w:val="000000"/>
          <w:lang w:eastAsia="zh-CN"/>
        </w:rPr>
        <w:t>PDU Sessions To Be Activated and List Of A</w:t>
      </w:r>
      <w:r w:rsidRPr="009D58FE">
        <w:rPr>
          <w:rFonts w:eastAsia="Malgun Gothic"/>
          <w:color w:val="000000"/>
          <w:lang w:eastAsia="ko-KR"/>
        </w:rPr>
        <w:t>llowed</w:t>
      </w:r>
      <w:r w:rsidRPr="009D58FE">
        <w:rPr>
          <w:color w:val="000000"/>
          <w:lang w:eastAsia="zh-CN"/>
        </w:rPr>
        <w:t xml:space="preserve"> PDU Sessions need to be included in the Service Request.</w:t>
      </w:r>
    </w:p>
    <w:p w14:paraId="5DFBE267" w14:textId="77777777" w:rsidR="009D58FE" w:rsidRPr="009D58FE" w:rsidRDefault="009D58FE" w:rsidP="009D58FE">
      <w:pPr>
        <w:overflowPunct w:val="0"/>
        <w:autoSpaceDE w:val="0"/>
        <w:autoSpaceDN w:val="0"/>
        <w:adjustRightInd w:val="0"/>
        <w:ind w:left="568" w:hanging="284"/>
        <w:textAlignment w:val="baseline"/>
        <w:rPr>
          <w:color w:val="000000"/>
          <w:lang w:eastAsia="zh-CN"/>
        </w:rPr>
      </w:pPr>
      <w:r w:rsidRPr="009D58FE">
        <w:rPr>
          <w:color w:val="000000"/>
          <w:lang w:eastAsia="zh-CN"/>
        </w:rPr>
        <w:t>2.</w:t>
      </w:r>
      <w:r w:rsidRPr="009D58FE">
        <w:rPr>
          <w:color w:val="000000"/>
          <w:lang w:eastAsia="zh-CN"/>
        </w:rPr>
        <w:tab/>
        <w:t>(R)AN to AMF: N2 Message (N2 parameters, Service Request).</w:t>
      </w:r>
    </w:p>
    <w:p w14:paraId="23296C07"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zh-CN"/>
        </w:rPr>
        <w:tab/>
      </w:r>
      <w:r w:rsidRPr="009D58FE">
        <w:rPr>
          <w:color w:val="000000"/>
          <w:lang w:eastAsia="ja-JP"/>
        </w:rPr>
        <w:t>Details of this step are described in TS 38.413 [10]. If the AMF can't handle the Service Request it will reject it.</w:t>
      </w:r>
    </w:p>
    <w:p w14:paraId="0721FD85"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When NG-RAN is used, the N2 parameters include the 5G-S-TMSI, Selected PLMN ID (or PLMN ID and NID, see TS 23.501 [2], clause 5.34), Location information and Establishment cause, UE Context Request.</w:t>
      </w:r>
    </w:p>
    <w:p w14:paraId="3E079AE7"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If the UE is in CM-IDLE state, the NG-RAN obtains the 5G-S-TMSI in RRC procedure. NG-RAN selects the AMF according to 5G-S-TMSI. The Location Information relates to the cell in which the UE is camping.</w:t>
      </w:r>
    </w:p>
    <w:p w14:paraId="44CE639D"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Based on the PDU Session status, the AMF may initiate PDU Session Release procedure in the network for the PDU Sessions whose PDU Session ID(s) were indicated by the UE as not available.</w:t>
      </w:r>
    </w:p>
    <w:p w14:paraId="3CD053C1"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zh-CN"/>
        </w:rPr>
        <w:tab/>
        <w:t xml:space="preserve">When the Establishment cause is associated with priority services </w:t>
      </w:r>
      <w:r w:rsidRPr="009D58FE">
        <w:rPr>
          <w:color w:val="000000"/>
          <w:lang w:eastAsia="ja-JP"/>
        </w:rPr>
        <w:t xml:space="preserve">(e.g. MPS, MCS), the AMF includes </w:t>
      </w:r>
      <w:r w:rsidRPr="009D58FE">
        <w:rPr>
          <w:color w:val="000000"/>
          <w:lang w:val="en-US" w:eastAsia="ja-JP"/>
        </w:rPr>
        <w:t xml:space="preserve">a </w:t>
      </w:r>
      <w:r w:rsidRPr="009D58FE">
        <w:rPr>
          <w:color w:val="000000"/>
          <w:lang w:eastAsia="ja-JP"/>
        </w:rPr>
        <w:t xml:space="preserve">Message Priority header </w:t>
      </w:r>
      <w:r w:rsidRPr="009D58FE">
        <w:rPr>
          <w:color w:val="000000"/>
          <w:lang w:val="en-US" w:eastAsia="ja-JP"/>
        </w:rPr>
        <w:t>to indicate priority information</w:t>
      </w:r>
      <w:r w:rsidRPr="009D58FE">
        <w:rPr>
          <w:color w:val="000000"/>
          <w:lang w:eastAsia="ja-JP"/>
        </w:rPr>
        <w:t xml:space="preserve">. Other </w:t>
      </w:r>
      <w:r w:rsidRPr="009D58FE">
        <w:rPr>
          <w:color w:val="000000"/>
          <w:lang w:val="en-US" w:eastAsia="ja-JP"/>
        </w:rPr>
        <w:t>NF</w:t>
      </w:r>
      <w:r w:rsidRPr="009D58FE">
        <w:rPr>
          <w:color w:val="000000"/>
          <w:lang w:eastAsia="ja-JP"/>
        </w:rPr>
        <w:t xml:space="preserve">s relay the priority </w:t>
      </w:r>
      <w:r w:rsidRPr="009D58FE">
        <w:rPr>
          <w:color w:val="000000"/>
          <w:lang w:val="en-US" w:eastAsia="ja-JP"/>
        </w:rPr>
        <w:t>information by including the</w:t>
      </w:r>
      <w:r w:rsidRPr="009D58FE">
        <w:rPr>
          <w:color w:val="000000"/>
          <w:lang w:eastAsia="ja-JP"/>
        </w:rPr>
        <w:t xml:space="preserve"> Message Priority header</w:t>
      </w:r>
      <w:r w:rsidRPr="009D58FE">
        <w:rPr>
          <w:color w:val="000000"/>
          <w:lang w:val="en-US" w:eastAsia="ja-JP"/>
        </w:rPr>
        <w:t xml:space="preserve"> in service-based interfaces, as specified in TS 29.500 [17]</w:t>
      </w:r>
      <w:r w:rsidRPr="009D58FE">
        <w:rPr>
          <w:color w:val="000000"/>
          <w:lang w:eastAsia="ja-JP"/>
        </w:rPr>
        <w:t>.</w:t>
      </w:r>
    </w:p>
    <w:p w14:paraId="1F29E529"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The AMF enforces the Mobility Restrictions as specified in TS 23.501 [2], clause 5.3.4.1.1.</w:t>
      </w:r>
    </w:p>
    <w:p w14:paraId="25492BC4"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320B7D4"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3a)</w:t>
      </w:r>
      <w:r w:rsidRPr="009D58FE">
        <w:rPr>
          <w:color w:val="000000"/>
          <w:lang w:eastAsia="ja-JP"/>
        </w:rPr>
        <w:tab/>
        <w:t>AMF to (R)AN: N2 Request (security context, Mobility Restriction List, list of recommended cells / TAs / NG-RAN node identifiers).</w:t>
      </w:r>
    </w:p>
    <w:p w14:paraId="1938E748"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370D6F87"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The 5G-AN uses the Security Context to protect the messages exchanged with the UE as described in TS 33.501 [15].</w:t>
      </w:r>
    </w:p>
    <w:p w14:paraId="197C6BA2"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5539D44E"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3.</w:t>
      </w:r>
      <w:r w:rsidRPr="009D58FE">
        <w:rPr>
          <w:color w:val="000000"/>
          <w:lang w:eastAsia="ja-JP"/>
        </w:rPr>
        <w:tab/>
        <w:t>If the Service Request was not sent integrity protected or integrity protection verification failed, the AMF shall reject the Service Request as stated in TS 24.501 [25].</w:t>
      </w:r>
    </w:p>
    <w:p w14:paraId="2692A5DB" w14:textId="77777777" w:rsidR="009D58FE" w:rsidRPr="009D58FE" w:rsidRDefault="009D58FE" w:rsidP="009D58FE">
      <w:pPr>
        <w:overflowPunct w:val="0"/>
        <w:autoSpaceDE w:val="0"/>
        <w:autoSpaceDN w:val="0"/>
        <w:adjustRightInd w:val="0"/>
        <w:ind w:left="568" w:hanging="284"/>
        <w:textAlignment w:val="baseline"/>
        <w:rPr>
          <w:color w:val="000000"/>
          <w:lang w:eastAsia="zh-CN"/>
        </w:rPr>
      </w:pPr>
      <w:r w:rsidRPr="009D58FE">
        <w:rPr>
          <w:color w:val="000000"/>
          <w:lang w:eastAsia="zh-CN"/>
        </w:rPr>
        <w:tab/>
        <w:t xml:space="preserve">If the UE in CM-IDLE state triggered </w:t>
      </w:r>
      <w:r w:rsidRPr="009D58FE">
        <w:rPr>
          <w:color w:val="000000"/>
          <w:lang w:eastAsia="ja-JP"/>
        </w:rPr>
        <w:t>the Service Request</w:t>
      </w:r>
      <w:r w:rsidRPr="009D58FE">
        <w:rPr>
          <w:color w:val="000000"/>
          <w:lang w:eastAsia="zh-CN"/>
        </w:rPr>
        <w:t xml:space="preserve"> to establish a signalling connection only, after successful establishment of the signalling connection the UE and the network can exchange NAS</w:t>
      </w:r>
      <w:r w:rsidRPr="009D58FE" w:rsidDel="00522744">
        <w:rPr>
          <w:color w:val="000000"/>
          <w:lang w:eastAsia="zh-CN"/>
        </w:rPr>
        <w:t xml:space="preserve"> </w:t>
      </w:r>
      <w:r w:rsidRPr="009D58FE">
        <w:rPr>
          <w:color w:val="000000"/>
          <w:lang w:eastAsia="zh-CN"/>
        </w:rPr>
        <w:t>signalling and steps 4 to 11 and 15 to 22 are skipped.</w:t>
      </w:r>
    </w:p>
    <w:p w14:paraId="62F17D27"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55B1CA7"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73672A8D"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4.</w:t>
      </w:r>
      <w:r w:rsidRPr="009D58FE">
        <w:rPr>
          <w:color w:val="000000"/>
          <w:lang w:eastAsia="ja-JP"/>
        </w:rPr>
        <w:tab/>
        <w:t xml:space="preserve">[Conditional] AMF to SMF: Nsmf_PDUSession_UpdateSMContext Request (PDU Session ID(s), Operation Type, </w:t>
      </w:r>
      <w:r w:rsidRPr="009D58FE">
        <w:rPr>
          <w:color w:val="000000"/>
          <w:lang w:eastAsia="zh-CN"/>
        </w:rPr>
        <w:t>UE location information, Access Type, RAT Type, UE presence in LADN service area, Indication of Access Type can be changed</w:t>
      </w:r>
      <w:r w:rsidRPr="009D58FE">
        <w:rPr>
          <w:color w:val="000000"/>
          <w:lang w:eastAsia="ja-JP"/>
        </w:rPr>
        <w:t>).</w:t>
      </w:r>
    </w:p>
    <w:p w14:paraId="57D8550A"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The Nsmf_PDUSession_UpdateSMContext Request is invoked:</w:t>
      </w:r>
    </w:p>
    <w:p w14:paraId="2143372D" w14:textId="77777777" w:rsidR="009D58FE" w:rsidRPr="009D58FE" w:rsidRDefault="009D58FE" w:rsidP="009D58FE">
      <w:pPr>
        <w:overflowPunct w:val="0"/>
        <w:autoSpaceDE w:val="0"/>
        <w:autoSpaceDN w:val="0"/>
        <w:adjustRightInd w:val="0"/>
        <w:ind w:left="851" w:hanging="284"/>
        <w:textAlignment w:val="baseline"/>
        <w:rPr>
          <w:color w:val="000000"/>
          <w:lang w:eastAsia="ja-JP"/>
        </w:rPr>
      </w:pPr>
      <w:r w:rsidRPr="009D58FE">
        <w:rPr>
          <w:color w:val="000000"/>
          <w:lang w:eastAsia="ja-JP"/>
        </w:rPr>
        <w:t>-</w:t>
      </w:r>
      <w:r w:rsidRPr="009D58FE">
        <w:rPr>
          <w:color w:val="000000"/>
          <w:lang w:eastAsia="ja-JP"/>
        </w:rPr>
        <w:tab/>
        <w:t xml:space="preserve">If the </w:t>
      </w:r>
      <w:r w:rsidRPr="009D58FE">
        <w:rPr>
          <w:color w:val="000000"/>
          <w:lang w:eastAsia="zh-CN"/>
        </w:rPr>
        <w:t xml:space="preserve">UE identifies List Of PDU Sessions To Be Activated in the </w:t>
      </w:r>
      <w:r w:rsidRPr="009D58FE">
        <w:rPr>
          <w:color w:val="000000"/>
          <w:lang w:eastAsia="ja-JP"/>
        </w:rPr>
        <w:t>Service Request message;</w:t>
      </w:r>
    </w:p>
    <w:p w14:paraId="2AA88B52" w14:textId="77777777" w:rsidR="009D58FE" w:rsidRPr="009D58FE" w:rsidRDefault="009D58FE" w:rsidP="009D58FE">
      <w:pPr>
        <w:overflowPunct w:val="0"/>
        <w:autoSpaceDE w:val="0"/>
        <w:autoSpaceDN w:val="0"/>
        <w:adjustRightInd w:val="0"/>
        <w:ind w:left="851" w:hanging="284"/>
        <w:textAlignment w:val="baseline"/>
        <w:rPr>
          <w:color w:val="000000"/>
          <w:lang w:eastAsia="zh-CN"/>
        </w:rPr>
      </w:pPr>
      <w:r w:rsidRPr="009D58FE">
        <w:rPr>
          <w:color w:val="000000"/>
          <w:lang w:eastAsia="ja-JP"/>
        </w:rPr>
        <w:t>-</w:t>
      </w:r>
      <w:r w:rsidRPr="009D58FE">
        <w:rPr>
          <w:color w:val="000000"/>
          <w:lang w:eastAsia="ja-JP"/>
        </w:rPr>
        <w:tab/>
        <w:t>This procedure is triggered by the SMF</w:t>
      </w:r>
      <w:r w:rsidRPr="009D58FE">
        <w:rPr>
          <w:color w:val="000000"/>
          <w:lang w:eastAsia="zh-CN"/>
        </w:rPr>
        <w:t xml:space="preserve"> but the PDU Session(s) identified by the UE correlates to other PDU Session ID(s) than the one triggering the procedure; or</w:t>
      </w:r>
    </w:p>
    <w:p w14:paraId="1EF597B1" w14:textId="77777777" w:rsidR="009D58FE" w:rsidRPr="009D58FE" w:rsidRDefault="009D58FE" w:rsidP="009D58FE">
      <w:pPr>
        <w:overflowPunct w:val="0"/>
        <w:autoSpaceDE w:val="0"/>
        <w:autoSpaceDN w:val="0"/>
        <w:adjustRightInd w:val="0"/>
        <w:ind w:left="851" w:hanging="284"/>
        <w:textAlignment w:val="baseline"/>
        <w:rPr>
          <w:color w:val="000000"/>
          <w:lang w:eastAsia="zh-CN"/>
        </w:rPr>
      </w:pPr>
      <w:r w:rsidRPr="009D58FE">
        <w:rPr>
          <w:color w:val="000000"/>
          <w:lang w:eastAsia="zh-CN"/>
        </w:rPr>
        <w:t>-</w:t>
      </w:r>
      <w:r w:rsidRPr="009D58FE">
        <w:rPr>
          <w:color w:val="000000"/>
          <w:lang w:eastAsia="zh-CN"/>
        </w:rPr>
        <w:tab/>
      </w:r>
      <w:r w:rsidRPr="009D58FE">
        <w:rPr>
          <w:color w:val="000000"/>
          <w:lang w:eastAsia="ja-JP"/>
        </w:rPr>
        <w:t>If this procedure is triggered by the SMF</w:t>
      </w:r>
      <w:r w:rsidRPr="009D58FE">
        <w:rPr>
          <w:color w:val="000000"/>
          <w:lang w:eastAsia="zh-CN"/>
        </w:rPr>
        <w:t xml:space="preserve"> but the current UE location is outside the "Area of validity for the N2 SM information" provided by the SMF in step 3a of clause 4.2.3.3. In this case the AMF shall not send the N2 information provided by the SMF in step 3a of clause 4.2.3.3. If the current UE location is in the "Area of validity for the N2 SM information", steps 4 to 11 are skipped; or</w:t>
      </w:r>
    </w:p>
    <w:p w14:paraId="4EC91F0B" w14:textId="77777777" w:rsidR="009D58FE" w:rsidRPr="009D58FE" w:rsidRDefault="009D58FE" w:rsidP="009D58FE">
      <w:pPr>
        <w:overflowPunct w:val="0"/>
        <w:autoSpaceDE w:val="0"/>
        <w:autoSpaceDN w:val="0"/>
        <w:adjustRightInd w:val="0"/>
        <w:ind w:left="851" w:hanging="284"/>
        <w:textAlignment w:val="baseline"/>
        <w:rPr>
          <w:color w:val="000000"/>
          <w:lang w:eastAsia="ja-JP"/>
        </w:rPr>
      </w:pPr>
      <w:r w:rsidRPr="009D58FE">
        <w:rPr>
          <w:color w:val="000000"/>
          <w:lang w:eastAsia="ja-JP"/>
        </w:rPr>
        <w:t>-</w:t>
      </w:r>
      <w:r w:rsidRPr="009D58FE">
        <w:rPr>
          <w:color w:val="000000"/>
          <w:lang w:eastAsia="ja-JP"/>
        </w:rPr>
        <w:tab/>
        <w:t>In response to paging or NAS notification indicating non-3GPP access and the AMF received N2 SM Information only, or both N1 SM Container and N2 SM Information in step 3a of clause 4.2.3.3.</w:t>
      </w:r>
    </w:p>
    <w:p w14:paraId="14B8B640"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0D347325"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 xml:space="preserve">The AMF </w:t>
      </w:r>
      <w:r w:rsidRPr="009D58FE">
        <w:rPr>
          <w:rFonts w:eastAsia="Malgun Gothic"/>
          <w:color w:val="000000"/>
          <w:lang w:eastAsia="ko-KR"/>
        </w:rPr>
        <w:t>determines the PDU Session(s) for which the UP connection(s) shall be activated and</w:t>
      </w:r>
      <w:r w:rsidRPr="009D58FE">
        <w:rPr>
          <w:color w:val="000000"/>
          <w:lang w:eastAsia="ja-JP"/>
        </w:rP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p>
    <w:p w14:paraId="30320744"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If the procedure was triggered in response to paging or NAS Notification indicating non-3GPP access, the AMF received N2 SM Information in step 3a of clause 4.2.3.3 and the PDU Session for which the UE was paged or notified</w:t>
      </w:r>
      <w:r w:rsidRPr="009D58FE">
        <w:rPr>
          <w:rFonts w:hint="eastAsia"/>
          <w:color w:val="000000"/>
          <w:lang w:eastAsia="zh-CN"/>
        </w:rPr>
        <w:t xml:space="preserve"> is not in the </w:t>
      </w:r>
      <w:r w:rsidRPr="009D58FE">
        <w:rPr>
          <w:color w:val="000000"/>
          <w:lang w:eastAsia="zh-CN"/>
        </w:rPr>
        <w:t>List Of Allowed PDU Sessions</w:t>
      </w:r>
      <w:r w:rsidRPr="009D58FE">
        <w:rPr>
          <w:color w:val="000000"/>
          <w:lang w:eastAsia="ja-JP"/>
        </w:rPr>
        <w:t xml:space="preserve"> provided by the UE, the AMF notifies the SMF that the UE is not reachable. </w:t>
      </w:r>
      <w:r w:rsidRPr="009D58FE">
        <w:rPr>
          <w:rFonts w:hint="eastAsia"/>
          <w:color w:val="000000"/>
          <w:lang w:eastAsia="zh-CN"/>
        </w:rPr>
        <w:t xml:space="preserve">For other PDU </w:t>
      </w:r>
      <w:r w:rsidRPr="009D58FE">
        <w:rPr>
          <w:color w:val="000000"/>
          <w:lang w:eastAsia="zh-CN"/>
        </w:rPr>
        <w:t>S</w:t>
      </w:r>
      <w:r w:rsidRPr="009D58FE">
        <w:rPr>
          <w:rFonts w:hint="eastAsia"/>
          <w:color w:val="000000"/>
          <w:lang w:eastAsia="zh-CN"/>
        </w:rPr>
        <w:t xml:space="preserve">essions in the </w:t>
      </w:r>
      <w:r w:rsidRPr="009D58FE">
        <w:rPr>
          <w:color w:val="000000"/>
          <w:lang w:eastAsia="zh-CN"/>
        </w:rPr>
        <w:t>List Of Allowed PDU Sessions</w:t>
      </w:r>
      <w:r w:rsidRPr="009D58FE">
        <w:rPr>
          <w:color w:val="000000"/>
          <w:lang w:eastAsia="ja-JP"/>
        </w:rPr>
        <w:t xml:space="preserve"> the Service Request Procedure succeeds without re-activating the User Plane of any PDU Sessions, unless they have also been included by the UE in the List Of PDU Sessions To Be Activated.</w:t>
      </w:r>
    </w:p>
    <w:p w14:paraId="0A4D97B8"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5DC2236A" w14:textId="77777777" w:rsidR="009D58FE" w:rsidRPr="009D58FE" w:rsidRDefault="009D58FE" w:rsidP="009D58FE">
      <w:pPr>
        <w:overflowPunct w:val="0"/>
        <w:autoSpaceDE w:val="0"/>
        <w:autoSpaceDN w:val="0"/>
        <w:adjustRightInd w:val="0"/>
        <w:ind w:left="568" w:hanging="284"/>
        <w:textAlignment w:val="baseline"/>
        <w:rPr>
          <w:rFonts w:eastAsia="SimSun"/>
          <w:color w:val="000000"/>
          <w:lang w:eastAsia="zh-CN"/>
        </w:rPr>
      </w:pPr>
      <w:r w:rsidRPr="009D58FE">
        <w:rPr>
          <w:color w:val="000000"/>
          <w:lang w:eastAsia="ja-JP"/>
        </w:rPr>
        <w:tab/>
      </w:r>
      <w:r w:rsidRPr="009D58FE">
        <w:rPr>
          <w:rFonts w:eastAsia="SimSun"/>
          <w:color w:val="000000"/>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7BD594D6" w14:textId="77777777" w:rsidR="009D58FE" w:rsidRPr="009D58FE" w:rsidRDefault="009D58FE" w:rsidP="009D58FE">
      <w:pPr>
        <w:overflowPunct w:val="0"/>
        <w:autoSpaceDE w:val="0"/>
        <w:autoSpaceDN w:val="0"/>
        <w:adjustRightInd w:val="0"/>
        <w:ind w:left="851" w:hanging="284"/>
        <w:textAlignment w:val="baseline"/>
        <w:rPr>
          <w:color w:val="000000"/>
          <w:lang w:eastAsia="ja-JP"/>
        </w:rPr>
      </w:pPr>
      <w:r w:rsidRPr="009D58FE">
        <w:rPr>
          <w:color w:val="000000"/>
          <w:lang w:eastAsia="ja-JP"/>
        </w:rPr>
        <w:t>-</w:t>
      </w:r>
      <w:r w:rsidRPr="009D58FE">
        <w:rPr>
          <w:color w:val="000000"/>
          <w:lang w:eastAsia="ja-JP"/>
        </w:rPr>
        <w:tab/>
        <w:t>For the PDU Sessions indicated in the List Of PDU Sessions To Be Activated, the AMF requests the SMF to activate the PDU Session(s) immediately by performing this step 4.</w:t>
      </w:r>
    </w:p>
    <w:p w14:paraId="4BBBD532" w14:textId="77777777" w:rsidR="009D58FE" w:rsidRPr="009D58FE" w:rsidRDefault="009D58FE" w:rsidP="009D58FE">
      <w:pPr>
        <w:overflowPunct w:val="0"/>
        <w:autoSpaceDE w:val="0"/>
        <w:autoSpaceDN w:val="0"/>
        <w:adjustRightInd w:val="0"/>
        <w:ind w:left="851" w:hanging="284"/>
        <w:textAlignment w:val="baseline"/>
        <w:rPr>
          <w:color w:val="000000"/>
          <w:lang w:eastAsia="ja-JP"/>
        </w:rPr>
      </w:pPr>
      <w:r w:rsidRPr="009D58FE">
        <w:rPr>
          <w:color w:val="000000"/>
          <w:lang w:eastAsia="ja-JP"/>
        </w:rPr>
        <w:t>-</w:t>
      </w:r>
      <w:r w:rsidRPr="009D58FE">
        <w:rPr>
          <w:color w:val="000000"/>
          <w:lang w:eastAsia="ja-JP"/>
        </w:rPr>
        <w:tab/>
        <w:t>For the PDU Sessions indicated in the "List of PDU Session ID(s) with active N3 user plane" but not in the List Of PDU Sessions To Be Activated, the AMF requests the SMF to deactivate the PDU Session(s).</w:t>
      </w:r>
    </w:p>
    <w:p w14:paraId="7FEEB7F3"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5a.</w:t>
      </w:r>
      <w:r w:rsidRPr="009D58FE">
        <w:rPr>
          <w:color w:val="000000"/>
          <w:lang w:eastAsia="ja-JP"/>
        </w:rP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0413EEDA" w14:textId="77777777" w:rsidR="009D58FE" w:rsidRPr="009D58FE" w:rsidRDefault="009D58FE" w:rsidP="009D58FE">
      <w:pPr>
        <w:overflowPunct w:val="0"/>
        <w:autoSpaceDE w:val="0"/>
        <w:autoSpaceDN w:val="0"/>
        <w:adjustRightInd w:val="0"/>
        <w:ind w:left="568" w:hanging="284"/>
        <w:textAlignment w:val="baseline"/>
        <w:rPr>
          <w:color w:val="000000"/>
          <w:lang w:eastAsia="ko-KR"/>
        </w:rPr>
      </w:pPr>
      <w:r w:rsidRPr="009D58FE">
        <w:rPr>
          <w:color w:val="000000"/>
          <w:lang w:eastAsia="ja-JP"/>
        </w:rPr>
        <w:t>5b.</w:t>
      </w:r>
      <w:r w:rsidRPr="009D58FE">
        <w:rPr>
          <w:color w:val="000000"/>
          <w:lang w:eastAsia="ja-JP"/>
        </w:rPr>
        <w:tab/>
        <w:t xml:space="preserve">If the PDU Session ID corresponds to a LADN and the SMF determines that the UE is outside the area of availability of the LADN based on </w:t>
      </w:r>
      <w:r w:rsidRPr="009D58FE">
        <w:rPr>
          <w:color w:val="000000"/>
          <w:lang w:eastAsia="ko-KR"/>
        </w:rPr>
        <w:t>the "UE presence in LADN service area" from the AMF</w:t>
      </w:r>
      <w:r w:rsidRPr="009D58FE">
        <w:rPr>
          <w:color w:val="000000"/>
          <w:lang w:eastAsia="ja-JP"/>
        </w:rPr>
        <w:t xml:space="preserve">, </w:t>
      </w:r>
      <w:r w:rsidRPr="009D58FE">
        <w:rPr>
          <w:color w:val="000000"/>
          <w:lang w:eastAsia="ko-KR"/>
        </w:rPr>
        <w:t>the SMF decides to (based on local policies) either:</w:t>
      </w:r>
    </w:p>
    <w:p w14:paraId="0BBEC131" w14:textId="77777777" w:rsidR="009D58FE" w:rsidRPr="009D58FE" w:rsidRDefault="009D58FE" w:rsidP="009D58FE">
      <w:pPr>
        <w:overflowPunct w:val="0"/>
        <w:autoSpaceDE w:val="0"/>
        <w:autoSpaceDN w:val="0"/>
        <w:adjustRightInd w:val="0"/>
        <w:ind w:left="851" w:hanging="284"/>
        <w:textAlignment w:val="baseline"/>
        <w:rPr>
          <w:color w:val="000000"/>
          <w:lang w:eastAsia="ja-JP"/>
        </w:rPr>
      </w:pPr>
      <w:r w:rsidRPr="009D58FE">
        <w:rPr>
          <w:color w:val="000000"/>
          <w:lang w:eastAsia="ko-KR"/>
        </w:rPr>
        <w:t>-</w:t>
      </w:r>
      <w:r w:rsidRPr="009D58FE">
        <w:rPr>
          <w:color w:val="000000"/>
          <w:lang w:eastAsia="ko-KR"/>
        </w:rPr>
        <w:tab/>
        <w:t>keep the PDU Session, but reject the activation of User Plane connection for the PDU Session and inform the AMF about it. If the procedure has been triggered by a Network Triggered Service Request as described in clause</w:t>
      </w:r>
      <w:r w:rsidRPr="009D58FE">
        <w:rPr>
          <w:color w:val="000000"/>
          <w:lang w:eastAsia="ja-JP"/>
        </w:rPr>
        <w:t> </w:t>
      </w:r>
      <w:r w:rsidRPr="009D58FE">
        <w:rPr>
          <w:color w:val="000000"/>
          <w:lang w:eastAsia="ko-KR"/>
        </w:rPr>
        <w:t xml:space="preserve">4.3.2.3, the SMF </w:t>
      </w:r>
      <w:r w:rsidRPr="009D58FE">
        <w:rPr>
          <w:color w:val="000000"/>
          <w:lang w:eastAsia="ja-JP"/>
        </w:rPr>
        <w:t xml:space="preserve">may </w:t>
      </w:r>
      <w:r w:rsidRPr="009D58FE">
        <w:rPr>
          <w:rFonts w:eastAsia="MS Mincho"/>
          <w:color w:val="000000"/>
          <w:lang w:eastAsia="ja-JP"/>
        </w:rPr>
        <w:t xml:space="preserve">notify the UPF that originated the Data Notification to discard downlink data for the PDU Sessions and/or </w:t>
      </w:r>
      <w:r w:rsidRPr="009D58FE">
        <w:rPr>
          <w:color w:val="000000"/>
          <w:lang w:eastAsia="ja-JP"/>
        </w:rPr>
        <w:t>to not provide further Data Notification messages; or</w:t>
      </w:r>
    </w:p>
    <w:p w14:paraId="30063DC8" w14:textId="77777777" w:rsidR="009D58FE" w:rsidRPr="009D58FE" w:rsidRDefault="009D58FE" w:rsidP="009D58FE">
      <w:pPr>
        <w:overflowPunct w:val="0"/>
        <w:autoSpaceDE w:val="0"/>
        <w:autoSpaceDN w:val="0"/>
        <w:adjustRightInd w:val="0"/>
        <w:ind w:left="851" w:hanging="284"/>
        <w:textAlignment w:val="baseline"/>
        <w:rPr>
          <w:color w:val="000000"/>
          <w:lang w:eastAsia="ja-JP"/>
        </w:rPr>
      </w:pPr>
      <w:r w:rsidRPr="009D58FE">
        <w:rPr>
          <w:color w:val="000000"/>
          <w:lang w:eastAsia="ja-JP"/>
        </w:rPr>
        <w:t>-</w:t>
      </w:r>
      <w:r w:rsidRPr="009D58FE">
        <w:rPr>
          <w:color w:val="000000"/>
          <w:lang w:eastAsia="ja-JP"/>
        </w:rPr>
        <w:tab/>
        <w:t>to release the PDU Session: the SMF releases the PDU Session and informs the AMF that the PDU Session is released.</w:t>
      </w:r>
    </w:p>
    <w:p w14:paraId="7A7CF858" w14:textId="77777777" w:rsidR="009D58FE" w:rsidRPr="009D58FE" w:rsidRDefault="009D58FE" w:rsidP="009D58FE">
      <w:pPr>
        <w:overflowPunct w:val="0"/>
        <w:autoSpaceDE w:val="0"/>
        <w:autoSpaceDN w:val="0"/>
        <w:adjustRightInd w:val="0"/>
        <w:ind w:left="851" w:hanging="284"/>
        <w:textAlignment w:val="baseline"/>
        <w:rPr>
          <w:color w:val="000000"/>
          <w:lang w:eastAsia="ja-JP"/>
        </w:rPr>
      </w:pPr>
      <w:r w:rsidRPr="009D58FE">
        <w:rPr>
          <w:color w:val="000000"/>
          <w:lang w:eastAsia="ja-JP"/>
        </w:rPr>
        <w:tab/>
        <w:t xml:space="preserve">In any case of the two cases above </w:t>
      </w:r>
      <w:r w:rsidRPr="009D58FE">
        <w:rPr>
          <w:color w:val="000000"/>
          <w:lang w:eastAsia="ko-KR"/>
        </w:rPr>
        <w:t>the SMF answers to the AMF (step10) with an appropriate reject cause and the User Plane Activation of PDU Session is stopped.</w:t>
      </w:r>
    </w:p>
    <w:p w14:paraId="27504E3E" w14:textId="77777777" w:rsidR="009D58FE" w:rsidRPr="009D58FE" w:rsidRDefault="009D58FE" w:rsidP="009D58FE">
      <w:pPr>
        <w:overflowPunct w:val="0"/>
        <w:autoSpaceDE w:val="0"/>
        <w:autoSpaceDN w:val="0"/>
        <w:adjustRightInd w:val="0"/>
        <w:ind w:left="568" w:hanging="284"/>
        <w:textAlignment w:val="baseline"/>
        <w:rPr>
          <w:color w:val="000000"/>
          <w:lang w:eastAsia="zh-CN"/>
        </w:rPr>
      </w:pPr>
      <w:r w:rsidRPr="009D58FE">
        <w:rPr>
          <w:color w:val="000000"/>
          <w:lang w:eastAsia="ja-JP"/>
        </w:rPr>
        <w:tab/>
        <w:t xml:space="preserve">Otherwise, based on the location info received from the AMF, the SMF checks the UPF Selection Criteria according to clause 6.3.3 of TS 23.501 [2], and </w:t>
      </w:r>
      <w:r w:rsidRPr="009D58FE">
        <w:rPr>
          <w:color w:val="000000"/>
          <w:lang w:eastAsia="zh-CN"/>
        </w:rPr>
        <w:t>determines to perform one of the following:</w:t>
      </w:r>
    </w:p>
    <w:p w14:paraId="4ED6672E" w14:textId="77777777" w:rsidR="009D58FE" w:rsidRPr="009D58FE" w:rsidRDefault="009D58FE" w:rsidP="009D58FE">
      <w:pPr>
        <w:overflowPunct w:val="0"/>
        <w:autoSpaceDE w:val="0"/>
        <w:autoSpaceDN w:val="0"/>
        <w:adjustRightInd w:val="0"/>
        <w:ind w:left="851" w:hanging="284"/>
        <w:textAlignment w:val="baseline"/>
        <w:rPr>
          <w:color w:val="000000"/>
          <w:lang w:eastAsia="ja-JP"/>
        </w:rPr>
      </w:pPr>
      <w:r w:rsidRPr="009D58FE">
        <w:rPr>
          <w:color w:val="000000"/>
          <w:lang w:eastAsia="ja-JP"/>
        </w:rPr>
        <w:t>-</w:t>
      </w:r>
      <w:r w:rsidRPr="009D58FE">
        <w:rPr>
          <w:color w:val="000000"/>
          <w:lang w:eastAsia="ja-JP"/>
        </w:rPr>
        <w:tab/>
      </w:r>
      <w:bookmarkStart w:id="36" w:name="OLE_LINK99"/>
      <w:r w:rsidRPr="009D58FE">
        <w:rPr>
          <w:color w:val="000000"/>
          <w:lang w:eastAsia="ja-JP"/>
        </w:rPr>
        <w:t>accepts the activation of UP connection and</w:t>
      </w:r>
      <w:bookmarkEnd w:id="36"/>
      <w:r w:rsidRPr="009D58FE">
        <w:rPr>
          <w:color w:val="000000"/>
          <w:lang w:eastAsia="ja-JP"/>
        </w:rPr>
        <w:t xml:space="preserve"> continue using the current UPF(s);</w:t>
      </w:r>
    </w:p>
    <w:p w14:paraId="12413491" w14:textId="77777777" w:rsidR="009D58FE" w:rsidRPr="009D58FE" w:rsidRDefault="009D58FE" w:rsidP="009D58FE">
      <w:pPr>
        <w:overflowPunct w:val="0"/>
        <w:autoSpaceDE w:val="0"/>
        <w:autoSpaceDN w:val="0"/>
        <w:adjustRightInd w:val="0"/>
        <w:ind w:left="851" w:hanging="284"/>
        <w:textAlignment w:val="baseline"/>
        <w:rPr>
          <w:color w:val="000000"/>
          <w:lang w:eastAsia="zh-CN"/>
        </w:rPr>
      </w:pPr>
      <w:r w:rsidRPr="009D58FE">
        <w:rPr>
          <w:color w:val="000000"/>
          <w:lang w:eastAsia="ja-JP"/>
        </w:rPr>
        <w:t>-</w:t>
      </w:r>
      <w:r w:rsidRPr="009D58FE">
        <w:rPr>
          <w:color w:val="000000"/>
          <w:lang w:eastAsia="ja-JP"/>
        </w:rPr>
        <w:tab/>
        <w:t xml:space="preserve">accepts the activation of UP connection and </w:t>
      </w:r>
      <w:r w:rsidRPr="009D58FE">
        <w:rPr>
          <w:color w:val="000000"/>
          <w:lang w:eastAsia="zh-CN"/>
        </w:rPr>
        <w:t>selects a new intermediate UPF (or add/remove an intermediate UPF), if the UE has moved out of the service area of the UPF that was previously</w:t>
      </w:r>
      <w:r w:rsidRPr="009D58FE" w:rsidDel="000C4547">
        <w:rPr>
          <w:color w:val="000000"/>
          <w:lang w:eastAsia="zh-CN"/>
        </w:rPr>
        <w:t xml:space="preserve"> </w:t>
      </w:r>
      <w:r w:rsidRPr="009D58FE">
        <w:rPr>
          <w:color w:val="000000"/>
          <w:lang w:eastAsia="zh-CN"/>
        </w:rPr>
        <w:t>connecting to the AN, while maintaining the UPF(s) acting as PDU Session Anchor. The steps to perform I-UPF addition/change/removal are described as conditional steps in the following of the current procedure; or</w:t>
      </w:r>
    </w:p>
    <w:p w14:paraId="6A8A64E2" w14:textId="77777777" w:rsidR="009D58FE" w:rsidRPr="009D58FE" w:rsidRDefault="009D58FE" w:rsidP="009D58FE">
      <w:pPr>
        <w:keepLines/>
        <w:overflowPunct w:val="0"/>
        <w:autoSpaceDE w:val="0"/>
        <w:autoSpaceDN w:val="0"/>
        <w:adjustRightInd w:val="0"/>
        <w:ind w:left="1135" w:hanging="851"/>
        <w:textAlignment w:val="baseline"/>
        <w:rPr>
          <w:color w:val="000000"/>
          <w:lang w:eastAsia="zh-CN"/>
        </w:rPr>
      </w:pPr>
      <w:r w:rsidRPr="009D58FE">
        <w:rPr>
          <w:color w:val="000000"/>
          <w:lang w:eastAsia="zh-CN"/>
        </w:rPr>
        <w:t>NOTE</w:t>
      </w:r>
      <w:r w:rsidRPr="009D58FE">
        <w:rPr>
          <w:color w:val="000000"/>
          <w:lang w:eastAsia="ja-JP"/>
        </w:rPr>
        <w:t> 2</w:t>
      </w:r>
      <w:r w:rsidRPr="009D58FE">
        <w:rPr>
          <w:color w:val="000000"/>
          <w:lang w:eastAsia="zh-CN"/>
        </w:rPr>
        <w:t>:</w:t>
      </w:r>
      <w:r w:rsidRPr="009D58FE">
        <w:rPr>
          <w:color w:val="000000"/>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changethe UL CL or BP as described respectively in clauses 4.3.5.4, </w:t>
      </w:r>
      <w:r w:rsidRPr="009D58FE">
        <w:rPr>
          <w:color w:val="000000"/>
          <w:lang w:eastAsia="ja-JP"/>
        </w:rPr>
        <w:t xml:space="preserve">4.3.5.5 </w:t>
      </w:r>
      <w:r w:rsidRPr="009D58FE">
        <w:rPr>
          <w:color w:val="000000"/>
          <w:lang w:eastAsia="zh-CN"/>
        </w:rPr>
        <w:t xml:space="preserve">and </w:t>
      </w:r>
      <w:r w:rsidRPr="009D58FE">
        <w:rPr>
          <w:color w:val="000000"/>
          <w:lang w:eastAsia="ja-JP"/>
        </w:rPr>
        <w:t>4.3.5.7</w:t>
      </w:r>
      <w:r w:rsidRPr="009D58FE">
        <w:rPr>
          <w:color w:val="000000"/>
          <w:lang w:eastAsia="zh-CN"/>
        </w:rPr>
        <w:t>.</w:t>
      </w:r>
    </w:p>
    <w:p w14:paraId="5A4D1382" w14:textId="77777777" w:rsidR="009D58FE" w:rsidRPr="009D58FE" w:rsidRDefault="009D58FE" w:rsidP="009D58FE">
      <w:pPr>
        <w:overflowPunct w:val="0"/>
        <w:autoSpaceDE w:val="0"/>
        <w:autoSpaceDN w:val="0"/>
        <w:adjustRightInd w:val="0"/>
        <w:ind w:left="851" w:hanging="284"/>
        <w:textAlignment w:val="baseline"/>
        <w:rPr>
          <w:color w:val="000000"/>
          <w:lang w:eastAsia="zh-CN"/>
        </w:rPr>
      </w:pPr>
      <w:r w:rsidRPr="009D58FE">
        <w:rPr>
          <w:color w:val="000000"/>
          <w:lang w:eastAsia="zh-CN"/>
        </w:rPr>
        <w:t>-</w:t>
      </w:r>
      <w:r w:rsidRPr="009D58FE">
        <w:rPr>
          <w:color w:val="000000"/>
          <w:lang w:eastAsia="zh-CN"/>
        </w:rPr>
        <w:tab/>
      </w:r>
      <w:r w:rsidRPr="009D58FE">
        <w:rPr>
          <w:color w:val="000000"/>
          <w:lang w:eastAsia="ja-JP"/>
        </w:rPr>
        <w:t>rejects the activation of UP connection of a PDU Session of SSC mode 2, and</w:t>
      </w:r>
      <w:r w:rsidRPr="009D58FE">
        <w:rPr>
          <w:color w:val="000000"/>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59F24129"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In the case that the SMF fails to find suitable I-UPF, the SMF decides to (based on local policies) either:</w:t>
      </w:r>
    </w:p>
    <w:p w14:paraId="3DBAA10E" w14:textId="77777777" w:rsidR="009D58FE" w:rsidRPr="009D58FE" w:rsidRDefault="009D58FE" w:rsidP="009D58FE">
      <w:pPr>
        <w:overflowPunct w:val="0"/>
        <w:autoSpaceDE w:val="0"/>
        <w:autoSpaceDN w:val="0"/>
        <w:adjustRightInd w:val="0"/>
        <w:ind w:left="851" w:hanging="284"/>
        <w:textAlignment w:val="baseline"/>
        <w:rPr>
          <w:color w:val="000000"/>
          <w:lang w:eastAsia="ja-JP"/>
        </w:rPr>
      </w:pPr>
      <w:r w:rsidRPr="009D58FE">
        <w:rPr>
          <w:color w:val="000000"/>
          <w:lang w:eastAsia="ja-JP"/>
        </w:rPr>
        <w:t>-</w:t>
      </w:r>
      <w:r w:rsidRPr="009D58FE">
        <w:rPr>
          <w:color w:val="000000"/>
          <w:lang w:eastAsia="ja-JP"/>
        </w:rP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BC163CA" w14:textId="77777777" w:rsidR="009D58FE" w:rsidRPr="009D58FE" w:rsidRDefault="009D58FE" w:rsidP="009D58FE">
      <w:pPr>
        <w:overflowPunct w:val="0"/>
        <w:autoSpaceDE w:val="0"/>
        <w:autoSpaceDN w:val="0"/>
        <w:adjustRightInd w:val="0"/>
        <w:ind w:left="851" w:hanging="284"/>
        <w:textAlignment w:val="baseline"/>
        <w:rPr>
          <w:color w:val="000000"/>
          <w:lang w:eastAsia="ja-JP"/>
        </w:rPr>
      </w:pPr>
      <w:r w:rsidRPr="009D58FE">
        <w:rPr>
          <w:color w:val="000000"/>
          <w:lang w:eastAsia="ja-JP"/>
        </w:rPr>
        <w:t>-</w:t>
      </w:r>
      <w:r w:rsidRPr="009D58FE">
        <w:rPr>
          <w:color w:val="000000"/>
          <w:lang w:eastAsia="ja-JP"/>
        </w:rPr>
        <w:tab/>
        <w:t>keep the PDU Session, but reject the activation request of User Plane connection for the PDU Session and inform the AMF about it; or</w:t>
      </w:r>
    </w:p>
    <w:p w14:paraId="051DFDB9" w14:textId="77777777" w:rsidR="009D58FE" w:rsidRPr="009D58FE" w:rsidRDefault="009D58FE" w:rsidP="009D58FE">
      <w:pPr>
        <w:overflowPunct w:val="0"/>
        <w:autoSpaceDE w:val="0"/>
        <w:autoSpaceDN w:val="0"/>
        <w:adjustRightInd w:val="0"/>
        <w:ind w:left="851" w:hanging="284"/>
        <w:textAlignment w:val="baseline"/>
        <w:rPr>
          <w:color w:val="000000"/>
          <w:lang w:eastAsia="ja-JP"/>
        </w:rPr>
      </w:pPr>
      <w:r w:rsidRPr="009D58FE">
        <w:rPr>
          <w:color w:val="000000"/>
          <w:lang w:eastAsia="ja-JP"/>
        </w:rPr>
        <w:t>-</w:t>
      </w:r>
      <w:r w:rsidRPr="009D58FE">
        <w:rPr>
          <w:color w:val="000000"/>
          <w:lang w:eastAsia="ja-JP"/>
        </w:rPr>
        <w:tab/>
        <w:t>release the PDU Session after Service Request procedure.</w:t>
      </w:r>
    </w:p>
    <w:p w14:paraId="6A9B64AB"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If the SMF has determined that the UE is performing Inter-RAT mobility to or from the NB-IoT RAT then the SMF uses the "PDU Session continuity at inter RAT mobility" to determine how to handle the PDU Session.</w:t>
      </w:r>
    </w:p>
    <w:p w14:paraId="6671D261"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6a.</w:t>
      </w:r>
      <w:r w:rsidRPr="009D58FE">
        <w:rPr>
          <w:color w:val="000000"/>
          <w:lang w:eastAsia="ja-JP"/>
        </w:rPr>
        <w:tab/>
        <w:t>[Conditional] SMF to UPF (PSA): N4 Session Modification Request.</w:t>
      </w:r>
    </w:p>
    <w:p w14:paraId="37A0C069"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2D024893"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If the redundant I-UPFs are used for URLLC and if the UL N3 CN Tunnel Info is allocated by SMF, the N4 Session Modification Request procedure is done for each I-UPF to update UL CN tunnel info for N3 interface.</w:t>
      </w:r>
    </w:p>
    <w:p w14:paraId="4BA6ED5E"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If the redundant N3 tunnels are used for URLLC and if the UL N3 CN Tunnel Info is allocated by SMF, the N4 Session Modification Request procedure to the UPF of N3 terminating point is to update with the dual UL CN Tunnel Info for N3 tunnel of the corresponding PDU Session.</w:t>
      </w:r>
    </w:p>
    <w:p w14:paraId="5DED114E"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6b.</w:t>
      </w:r>
      <w:r w:rsidRPr="009D58FE">
        <w:rPr>
          <w:color w:val="000000"/>
          <w:lang w:eastAsia="ja-JP"/>
        </w:rPr>
        <w:tab/>
        <w:t>[Conditional] UPF (PSA) to SMF: N4 Session Modification Response.</w:t>
      </w:r>
    </w:p>
    <w:p w14:paraId="6ABDB539"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0ADE4E63"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If the redundant I-UPFs are used for URLLC and if the I-UPF to allocates the UL N3 CN Tunnel Info, each I-UPF provides UL CN Tunnel Info for N3 interface to the SMF in the N4 Session Establishment Response message.</w:t>
      </w:r>
    </w:p>
    <w:p w14:paraId="0D71D70D"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If the redundant N3 tunnels are used for URLLC and if the UPF (PSA) to allocates the UL N3 CN Tunnel Info, The UPF (PSA) provides redundant UL CN Tunnel Infos for N3 interface to the SMF in N4 Session Establishment Response message.</w:t>
      </w:r>
    </w:p>
    <w:p w14:paraId="6353D235"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6c.</w:t>
      </w:r>
      <w:r w:rsidRPr="009D58FE">
        <w:rPr>
          <w:color w:val="000000"/>
          <w:lang w:eastAsia="ja-JP"/>
        </w:rPr>
        <w:tab/>
        <w:t>[Conditional] SMF to new UPF (intermediate): N4 Session Establishment Request.</w:t>
      </w:r>
    </w:p>
    <w:p w14:paraId="21B415D8"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9D58FE">
        <w:rPr>
          <w:color w:val="000000"/>
          <w:lang w:eastAsia="zh-CN"/>
        </w:rPr>
        <w:t xml:space="preserve">Data forwarding, </w:t>
      </w:r>
      <w:r w:rsidRPr="009D58FE">
        <w:rPr>
          <w:color w:val="000000"/>
          <w:lang w:eastAsia="ja-JP"/>
        </w:rPr>
        <w:t>enforcement and reporting rules to be installed on the intermediate UPF. The CN Tunnel Info (on N9) of PSA, i.e. which is used to establish the N9 tunnel, for this PDU Session is also provided to the intermediate UPF.</w:t>
      </w:r>
    </w:p>
    <w:p w14:paraId="14B6CA1A"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If the Service Request is triggered by the network and a new UPF is selected by the SMF to replace the old (intermediate) UPF, and if UPF allocates UP tunnel endpoint information, the SMF may also include a request for the UPF to allocate</w:t>
      </w:r>
      <w:r w:rsidRPr="009D58FE">
        <w:rPr>
          <w:rFonts w:eastAsia="SimSun"/>
          <w:color w:val="000000"/>
          <w:lang w:eastAsia="zh-CN"/>
        </w:rPr>
        <w:t xml:space="preserve"> a second tunnel endpoint for buffered DL data from the old I-UPF.</w:t>
      </w:r>
    </w:p>
    <w:p w14:paraId="4373F7A0"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6d.</w:t>
      </w:r>
      <w:r w:rsidRPr="009D58FE">
        <w:rPr>
          <w:color w:val="000000"/>
          <w:lang w:eastAsia="ja-JP"/>
        </w:rPr>
        <w:tab/>
        <w:t>New UPF (intermediate) to SMF: N4 Session Establishment Response.</w:t>
      </w:r>
    </w:p>
    <w:p w14:paraId="52EF8719" w14:textId="77777777" w:rsidR="009D58FE" w:rsidRPr="009D58FE" w:rsidRDefault="009D58FE" w:rsidP="009D58FE">
      <w:pPr>
        <w:tabs>
          <w:tab w:val="left" w:pos="4395"/>
        </w:tabs>
        <w:overflowPunct w:val="0"/>
        <w:autoSpaceDE w:val="0"/>
        <w:autoSpaceDN w:val="0"/>
        <w:adjustRightInd w:val="0"/>
        <w:ind w:left="568" w:hanging="284"/>
        <w:textAlignment w:val="baseline"/>
        <w:rPr>
          <w:color w:val="000000"/>
          <w:lang w:eastAsia="ja-JP"/>
        </w:rPr>
      </w:pPr>
      <w:r w:rsidRPr="009D58FE">
        <w:rPr>
          <w:color w:val="000000"/>
          <w:lang w:eastAsia="ja-JP"/>
        </w:rPr>
        <w:tab/>
        <w:t>The new intermediate UPF sends an N4 Session Establishment Response message to the SMF. In case the UPF allocates CN Tunnel Info, it provides DL CN Tunnel as requested by SMF in step 6a. The SMF starts a timer, to be used in step 22a to release the resource in old intermediate UPF if there is one.</w:t>
      </w:r>
    </w:p>
    <w:p w14:paraId="4A1E98FB"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7a.</w:t>
      </w:r>
      <w:r w:rsidRPr="009D58FE">
        <w:rPr>
          <w:color w:val="000000"/>
          <w:lang w:eastAsia="ja-JP"/>
        </w:rPr>
        <w:tab/>
        <w:t>[Conditional] SMF to UPF (PSA): N4 Session Modification Request.</w:t>
      </w:r>
    </w:p>
    <w:p w14:paraId="12DFB94A"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If the SMF selects a new UPF to act as intermediate UPF for the PDU Session, the SMF sends N4 Session Modification Request message to PDU Session Anchor UPF, providing DL Tunnel Info from new intermediate UPF. The SMF may also provide updated UL CN Tunnel Information. If the new intermediate UPF was added for the PDU Session, the UPF (PSA) begins to send the DL data to the new I-UPF as indicated in the DL Tunnel Info.</w:t>
      </w:r>
    </w:p>
    <w:p w14:paraId="2BD41923"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If the Service Request is triggered by the network, and the SMF removes the old I-UPF but does not replace it with a new I-UPF, and if UPF allocates UP tunnel endpoint information, the SMF may also include a request for the UPF to allocate a second tunnel endpoint for buffered DL data from the old I-UPF. In this case, the UPF (PSA) begins to buffer the DL data it may receive at the same time from the N6 interface.</w:t>
      </w:r>
    </w:p>
    <w:p w14:paraId="02D5119C"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7b.</w:t>
      </w:r>
      <w:r w:rsidRPr="009D58FE">
        <w:rPr>
          <w:color w:val="000000"/>
          <w:lang w:eastAsia="ja-JP"/>
        </w:rPr>
        <w:tab/>
        <w:t>The UPF (PSA) sends N4 Session Modification Response message to SMF.</w:t>
      </w:r>
    </w:p>
    <w:p w14:paraId="4311427F"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If requested by SMF, the UPF (PSA) sends CN DL tunnel info for the old (intermediate) UPF to the SMF. The SMF starts a timer, to be used in step 22a to release the resource in old intermediate UPF if there is one.</w:t>
      </w:r>
    </w:p>
    <w:p w14:paraId="0830DE28"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rFonts w:eastAsia="SimSun"/>
          <w:color w:val="000000"/>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5C74ABE"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8a.</w:t>
      </w:r>
      <w:r w:rsidRPr="009D58FE">
        <w:rPr>
          <w:color w:val="000000"/>
          <w:lang w:eastAsia="ja-JP"/>
        </w:rPr>
        <w:tab/>
        <w:t>[Conditional] SMF to old UPF (intermediate): N4 Session Modification Request (New UPF address, New UPF DL Tunnel ID)</w:t>
      </w:r>
    </w:p>
    <w:p w14:paraId="598B4D4A"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6b or 7b.</w:t>
      </w:r>
    </w:p>
    <w:p w14:paraId="5020E9CC"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rFonts w:eastAsia="SimSun"/>
          <w:color w:val="000000"/>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19B60FC1"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8b.</w:t>
      </w:r>
      <w:r w:rsidRPr="009D58FE">
        <w:rPr>
          <w:color w:val="000000"/>
          <w:lang w:eastAsia="ja-JP"/>
        </w:rPr>
        <w:tab/>
        <w:t>old UPF (intermediate) to SMF: N4 Session Modification Response</w:t>
      </w:r>
    </w:p>
    <w:p w14:paraId="78870E04"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The old (intermediate) UPF sends N4 Session Modification Response message to SMF.</w:t>
      </w:r>
    </w:p>
    <w:p w14:paraId="7031A46A"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9.</w:t>
      </w:r>
      <w:r w:rsidRPr="009D58FE">
        <w:rPr>
          <w:color w:val="000000"/>
          <w:lang w:eastAsia="ja-JP"/>
        </w:rPr>
        <w:tab/>
        <w:t>[Conditional] old UPF (intermediate) to new UPF (intermediate): buffered downlink data forwarding</w:t>
      </w:r>
    </w:p>
    <w:p w14:paraId="3B7D652D"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If the I-UPF is changed and forwarding tunnel was established to the new I-UPF, the old (intermediate) UPF forwards its buffered data to the new (intermediate) UPF acting as N3 terminating point.</w:t>
      </w:r>
    </w:p>
    <w:p w14:paraId="549F5420"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10.</w:t>
      </w:r>
      <w:r w:rsidRPr="009D58FE">
        <w:rPr>
          <w:color w:val="000000"/>
          <w:lang w:eastAsia="ja-JP"/>
        </w:rPr>
        <w:tab/>
        <w:t>[Conditional] old UPF (intermediate) to UPF (PSA): buffered downlink data forwarding</w:t>
      </w:r>
    </w:p>
    <w:p w14:paraId="7F6B3539"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If the old I-UPF is removed and no new I-UPF is assigned for the PDU Session and forwarding tunnel was established to the UPF (PSA), the old (intermediate) UPF forwards its buffered data to the UPF (PSA) acting as N3 Terminating Point.</w:t>
      </w:r>
    </w:p>
    <w:p w14:paraId="4EE5D799"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11.</w:t>
      </w:r>
      <w:r w:rsidRPr="009D58FE">
        <w:rPr>
          <w:color w:val="000000"/>
          <w:lang w:eastAsia="ja-JP"/>
        </w:rPr>
        <w:tab/>
        <w:t>[Conditional] SMF to AMF: Nsmf_PDUSession_UpdateSMContext Response</w:t>
      </w:r>
      <w:r w:rsidRPr="009D58FE" w:rsidDel="0098670A">
        <w:rPr>
          <w:color w:val="000000"/>
          <w:lang w:eastAsia="ja-JP"/>
        </w:rPr>
        <w:t xml:space="preserve"> </w:t>
      </w:r>
      <w:r w:rsidRPr="009D58FE">
        <w:rPr>
          <w:color w:val="000000"/>
          <w:lang w:eastAsia="ja-JP"/>
        </w:rPr>
        <w:t>(N2 SM information (PDU Session ID, QFI(s), QoS profile(s), CN N3 Tunnel Info, S-NSSAI, User Plane Security Enforcement, UE Integrity Protection Maximum Data Rate, RSN), N1 SM Container, Cause) to the AMF. If the UPF that connects to RAN is the UPF (PSA), the CN N3 Tunnel Info is the UL Tunnel Info of the UPF (PSA). If the UPF that connects to RAN is the new intermediate UPF, the CN N3 Tunnel Info is the UL Tunnel Info of the intermediate UPF.</w:t>
      </w:r>
    </w:p>
    <w:p w14:paraId="628CE737" w14:textId="77777777" w:rsidR="009D58FE" w:rsidRPr="009D58FE" w:rsidRDefault="009D58FE" w:rsidP="009D58FE">
      <w:pPr>
        <w:overflowPunct w:val="0"/>
        <w:autoSpaceDE w:val="0"/>
        <w:autoSpaceDN w:val="0"/>
        <w:adjustRightInd w:val="0"/>
        <w:ind w:left="568" w:hanging="284"/>
        <w:textAlignment w:val="baseline"/>
        <w:rPr>
          <w:color w:val="000000"/>
          <w:lang w:eastAsia="zh-CN"/>
        </w:rPr>
      </w:pPr>
      <w:r w:rsidRPr="009D58FE">
        <w:rPr>
          <w:color w:val="000000"/>
          <w:lang w:eastAsia="zh-CN"/>
        </w:rPr>
        <w:tab/>
        <w:t>For the PDU Session with redundant I-UPFs or with redundant N3 tunnels for URLLC, the two UL N3 CN Tunnel Infos are included, the SMF also indicates the NG-RAN that one of the CN Tunnel Info used as the redundancy tunnel of the PDU session as described in clause 5.33.2.2 of TS 23.501 [2].</w:t>
      </w:r>
    </w:p>
    <w:p w14:paraId="528F12A1" w14:textId="77777777" w:rsidR="009D58FE" w:rsidRPr="009D58FE" w:rsidRDefault="009D58FE" w:rsidP="009D58FE">
      <w:pPr>
        <w:overflowPunct w:val="0"/>
        <w:autoSpaceDE w:val="0"/>
        <w:autoSpaceDN w:val="0"/>
        <w:adjustRightInd w:val="0"/>
        <w:ind w:left="568" w:hanging="284"/>
        <w:textAlignment w:val="baseline"/>
        <w:rPr>
          <w:color w:val="000000"/>
          <w:lang w:eastAsia="zh-CN"/>
        </w:rPr>
      </w:pPr>
      <w:r w:rsidRPr="009D58FE">
        <w:rPr>
          <w:color w:val="000000"/>
          <w:lang w:eastAsia="zh-CN"/>
        </w:rPr>
        <w:tab/>
        <w:t>The SMF shall send N1 SM Container and/or N2 SM Information to the AMF when applicable. (e.g. when the SMF was notified from the AMF that the access type of the PDU Session can be changed in step 4).</w:t>
      </w:r>
    </w:p>
    <w:p w14:paraId="55CA88AC"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zh-CN"/>
        </w:rPr>
        <w:tab/>
        <w:t xml:space="preserve">For a PDU Session that the SMF has determined to accept the activation of UP connection in step 5a or 5b, the </w:t>
      </w:r>
      <w:r w:rsidRPr="009D58FE">
        <w:rPr>
          <w:color w:val="000000"/>
          <w:lang w:eastAsia="ja-JP"/>
        </w:rPr>
        <w:t xml:space="preserve">SMF generates only N2 SM information and sends </w:t>
      </w:r>
      <w:r w:rsidRPr="009D58FE">
        <w:rPr>
          <w:color w:val="000000"/>
          <w:lang w:eastAsia="zh-CN"/>
        </w:rPr>
        <w:t>Nsmf_PDUSession_UpdateSMContext Response</w:t>
      </w:r>
      <w:r w:rsidRPr="009D58FE" w:rsidDel="00366BA1">
        <w:rPr>
          <w:color w:val="000000"/>
          <w:lang w:eastAsia="zh-CN"/>
        </w:rPr>
        <w:t xml:space="preserve"> </w:t>
      </w:r>
      <w:r w:rsidRPr="009D58FE">
        <w:rPr>
          <w:color w:val="000000"/>
          <w:lang w:eastAsia="ja-JP"/>
        </w:rPr>
        <w:t>to the AMF to establish the User Plane(s)</w:t>
      </w:r>
      <w:r w:rsidRPr="009D58FE">
        <w:rPr>
          <w:color w:val="000000"/>
          <w:lang w:eastAsia="zh-CN"/>
        </w:rPr>
        <w:t xml:space="preserve">. </w:t>
      </w:r>
      <w:r w:rsidRPr="009D58FE">
        <w:rPr>
          <w:color w:val="000000"/>
          <w:lang w:eastAsia="ja-JP"/>
        </w:rPr>
        <w:t>The N2 SM information contains information that the AMF shall provide to the NG-</w:t>
      </w:r>
      <w:r w:rsidRPr="009D58FE">
        <w:rPr>
          <w:color w:val="000000"/>
          <w:lang w:eastAsia="zh-CN"/>
        </w:rPr>
        <w:t>R</w:t>
      </w:r>
      <w:r w:rsidRPr="009D58FE">
        <w:rPr>
          <w:color w:val="000000"/>
          <w:lang w:eastAsia="ja-JP"/>
        </w:rP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9D58FE">
        <w:rPr>
          <w:color w:val="000000"/>
          <w:lang w:eastAsia="zh-CN"/>
        </w:rPr>
        <w:t>clause</w:t>
      </w:r>
      <w:r w:rsidRPr="009D58FE">
        <w:rPr>
          <w:color w:val="000000"/>
          <w:lang w:eastAsia="ja-JP"/>
        </w:rPr>
        <w:t xml:space="preserve"> 4.3.5.2 or </w:t>
      </w:r>
      <w:r w:rsidRPr="009D58FE">
        <w:rPr>
          <w:color w:val="000000"/>
          <w:lang w:eastAsia="zh-CN"/>
        </w:rPr>
        <w:t>clause</w:t>
      </w:r>
      <w:r w:rsidRPr="009D58FE">
        <w:rPr>
          <w:color w:val="000000"/>
          <w:lang w:eastAsia="ja-JP"/>
        </w:rPr>
        <w:t> 4.3.5.3 after accepting the activation of UP of the PDU Session.</w:t>
      </w:r>
    </w:p>
    <w:p w14:paraId="55EA14B0"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 xml:space="preserve">The SMF can reject the activation of UP of the PDU Session by </w:t>
      </w:r>
      <w:r w:rsidRPr="009D58FE">
        <w:rPr>
          <w:color w:val="000000"/>
          <w:lang w:eastAsia="zh-CN"/>
        </w:rPr>
        <w:t xml:space="preserve">including a cause in the </w:t>
      </w:r>
      <w:r w:rsidRPr="009D58FE">
        <w:rPr>
          <w:color w:val="000000"/>
          <w:lang w:eastAsia="ja-JP"/>
        </w:rPr>
        <w:t>Nsmf_PDUSession_UpdateSMContext Response. Following are some of the cases:</w:t>
      </w:r>
    </w:p>
    <w:p w14:paraId="1028747D" w14:textId="77777777" w:rsidR="009D58FE" w:rsidRPr="009D58FE" w:rsidRDefault="009D58FE" w:rsidP="009D58FE">
      <w:pPr>
        <w:overflowPunct w:val="0"/>
        <w:autoSpaceDE w:val="0"/>
        <w:autoSpaceDN w:val="0"/>
        <w:adjustRightInd w:val="0"/>
        <w:ind w:left="851" w:hanging="284"/>
        <w:textAlignment w:val="baseline"/>
        <w:rPr>
          <w:color w:val="000000"/>
          <w:lang w:eastAsia="ja-JP"/>
        </w:rPr>
      </w:pPr>
      <w:r w:rsidRPr="009D58FE">
        <w:rPr>
          <w:color w:val="000000"/>
          <w:lang w:eastAsia="zh-CN"/>
        </w:rPr>
        <w:t>-</w:t>
      </w:r>
      <w:r w:rsidRPr="009D58FE">
        <w:rPr>
          <w:color w:val="000000"/>
          <w:lang w:eastAsia="zh-CN"/>
        </w:rPr>
        <w:tab/>
        <w:t xml:space="preserve">If </w:t>
      </w:r>
      <w:r w:rsidRPr="009D58FE">
        <w:rPr>
          <w:color w:val="000000"/>
          <w:lang w:eastAsia="ja-JP"/>
        </w:rPr>
        <w:t xml:space="preserve">the PDU Session </w:t>
      </w:r>
      <w:r w:rsidRPr="009D58FE">
        <w:rPr>
          <w:color w:val="000000"/>
          <w:lang w:eastAsia="ko-KR"/>
        </w:rPr>
        <w:t xml:space="preserve">corresponds to </w:t>
      </w:r>
      <w:r w:rsidRPr="009D58FE">
        <w:rPr>
          <w:color w:val="000000"/>
          <w:lang w:eastAsia="ja-JP"/>
        </w:rPr>
        <w:t>a LADN and the UE is outside the area of availability of the LADN as described in step 5b;</w:t>
      </w:r>
    </w:p>
    <w:p w14:paraId="7B099CFF" w14:textId="77777777" w:rsidR="009D58FE" w:rsidRPr="009D58FE" w:rsidRDefault="009D58FE" w:rsidP="009D58FE">
      <w:pPr>
        <w:overflowPunct w:val="0"/>
        <w:autoSpaceDE w:val="0"/>
        <w:autoSpaceDN w:val="0"/>
        <w:adjustRightInd w:val="0"/>
        <w:ind w:left="851" w:hanging="284"/>
        <w:textAlignment w:val="baseline"/>
        <w:rPr>
          <w:color w:val="000000"/>
          <w:lang w:eastAsia="zh-CN"/>
        </w:rPr>
      </w:pPr>
      <w:r w:rsidRPr="009D58FE">
        <w:rPr>
          <w:color w:val="000000"/>
          <w:lang w:eastAsia="ja-JP"/>
        </w:rPr>
        <w:t>-</w:t>
      </w:r>
      <w:r w:rsidRPr="009D58FE">
        <w:rPr>
          <w:color w:val="000000"/>
          <w:lang w:eastAsia="ja-JP"/>
        </w:rPr>
        <w:tab/>
        <w:t xml:space="preserve">If the AMF notified the SMF that </w:t>
      </w:r>
      <w:r w:rsidRPr="009D58FE">
        <w:rPr>
          <w:color w:val="000000"/>
          <w:lang w:eastAsia="zh-CN"/>
        </w:rPr>
        <w:t>the UE is reachable only for regulatory prioritized service, and the PDU Session to be activated is not for a regulatory prioritized service; or</w:t>
      </w:r>
    </w:p>
    <w:p w14:paraId="3AD8EEAE" w14:textId="77777777" w:rsidR="009D58FE" w:rsidRPr="009D58FE" w:rsidRDefault="009D58FE" w:rsidP="009D58FE">
      <w:pPr>
        <w:overflowPunct w:val="0"/>
        <w:autoSpaceDE w:val="0"/>
        <w:autoSpaceDN w:val="0"/>
        <w:adjustRightInd w:val="0"/>
        <w:ind w:left="851" w:hanging="284"/>
        <w:textAlignment w:val="baseline"/>
        <w:rPr>
          <w:color w:val="000000"/>
          <w:lang w:eastAsia="ja-JP"/>
        </w:rPr>
      </w:pPr>
      <w:r w:rsidRPr="009D58FE">
        <w:rPr>
          <w:color w:val="000000"/>
          <w:lang w:eastAsia="ja-JP"/>
        </w:rPr>
        <w:t>-</w:t>
      </w:r>
      <w:r w:rsidRPr="009D58FE">
        <w:rPr>
          <w:color w:val="000000"/>
          <w:lang w:eastAsia="ja-JP"/>
        </w:rP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2F494F6C" w14:textId="77777777" w:rsidR="009D58FE" w:rsidRPr="009D58FE" w:rsidRDefault="009D58FE" w:rsidP="009D58FE">
      <w:pPr>
        <w:overflowPunct w:val="0"/>
        <w:autoSpaceDE w:val="0"/>
        <w:autoSpaceDN w:val="0"/>
        <w:adjustRightInd w:val="0"/>
        <w:ind w:left="851" w:hanging="284"/>
        <w:textAlignment w:val="baseline"/>
        <w:rPr>
          <w:color w:val="000000"/>
          <w:lang w:eastAsia="zh-CN"/>
        </w:rPr>
      </w:pPr>
      <w:r w:rsidRPr="009D58FE">
        <w:rPr>
          <w:color w:val="000000"/>
          <w:lang w:eastAsia="zh-CN"/>
        </w:rPr>
        <w:t>-</w:t>
      </w:r>
      <w:r w:rsidRPr="009D58FE">
        <w:rPr>
          <w:color w:val="000000"/>
          <w:lang w:eastAsia="zh-CN"/>
        </w:rPr>
        <w:tab/>
        <w:t>If the SMF received negative response in Step 6b due to UPF resource unavailability.</w:t>
      </w:r>
    </w:p>
    <w:p w14:paraId="2A789D48" w14:textId="77777777" w:rsidR="009D58FE" w:rsidRPr="009D58FE" w:rsidRDefault="009D58FE" w:rsidP="009D58FE">
      <w:pPr>
        <w:overflowPunct w:val="0"/>
        <w:autoSpaceDE w:val="0"/>
        <w:autoSpaceDN w:val="0"/>
        <w:adjustRightInd w:val="0"/>
        <w:ind w:left="568" w:hanging="284"/>
        <w:textAlignment w:val="baseline"/>
        <w:rPr>
          <w:color w:val="000000"/>
          <w:lang w:eastAsia="zh-CN"/>
        </w:rPr>
      </w:pPr>
      <w:r w:rsidRPr="009D58FE">
        <w:rPr>
          <w:color w:val="000000"/>
          <w:lang w:eastAsia="zh-CN"/>
        </w:rPr>
        <w:tab/>
        <w:t>If the PDU Session has been assigned any EPS bearer ID, the SMF also includes the mapping between EPS bearer ID(s) and QFI(s) into the N2 SM information to be sent to the NG-RAN.</w:t>
      </w:r>
    </w:p>
    <w:p w14:paraId="70368BB9" w14:textId="77777777" w:rsidR="009D58FE" w:rsidRPr="009D58FE" w:rsidRDefault="009D58FE" w:rsidP="009D58FE">
      <w:pPr>
        <w:overflowPunct w:val="0"/>
        <w:autoSpaceDE w:val="0"/>
        <w:autoSpaceDN w:val="0"/>
        <w:adjustRightInd w:val="0"/>
        <w:ind w:left="568" w:hanging="284"/>
        <w:textAlignment w:val="baseline"/>
        <w:rPr>
          <w:color w:val="000000"/>
          <w:lang w:eastAsia="zh-CN"/>
        </w:rPr>
      </w:pPr>
      <w:r w:rsidRPr="009D58FE">
        <w:rPr>
          <w:color w:val="000000"/>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779B3DBA" w14:textId="77777777" w:rsidR="009D58FE" w:rsidRPr="009D58FE" w:rsidRDefault="009D58FE" w:rsidP="009D58FE">
      <w:pPr>
        <w:overflowPunct w:val="0"/>
        <w:autoSpaceDE w:val="0"/>
        <w:autoSpaceDN w:val="0"/>
        <w:adjustRightInd w:val="0"/>
        <w:ind w:left="568" w:hanging="284"/>
        <w:textAlignment w:val="baseline"/>
        <w:rPr>
          <w:color w:val="000000"/>
          <w:lang w:eastAsia="zh-CN"/>
        </w:rPr>
      </w:pPr>
      <w:r w:rsidRPr="009D58FE">
        <w:rPr>
          <w:color w:val="000000"/>
          <w:lang w:eastAsia="zh-CN"/>
        </w:rPr>
        <w:tab/>
        <w:t>The RSN is included when applicable, as determined by the SMF during PDU Session establishment as described in clause 5.33.2.1 of TS 23.501 [2].</w:t>
      </w:r>
    </w:p>
    <w:p w14:paraId="199BFCC9" w14:textId="2E187A33"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zh-CN"/>
        </w:rPr>
        <w:t>12</w:t>
      </w:r>
      <w:r w:rsidRPr="009D58FE">
        <w:rPr>
          <w:color w:val="000000"/>
          <w:lang w:eastAsia="ja-JP"/>
        </w:rPr>
        <w:t>.</w:t>
      </w:r>
      <w:r w:rsidRPr="009D58FE">
        <w:rPr>
          <w:color w:val="000000"/>
          <w:lang w:eastAsia="ja-JP"/>
        </w:rPr>
        <w:tab/>
        <w:t>AMF to</w:t>
      </w:r>
      <w:r w:rsidRPr="009D58FE">
        <w:rPr>
          <w:color w:val="000000"/>
          <w:lang w:eastAsia="zh-CN"/>
        </w:rPr>
        <w:t xml:space="preserve"> (R)</w:t>
      </w:r>
      <w:r w:rsidRPr="009D58FE">
        <w:rPr>
          <w:color w:val="000000"/>
          <w:lang w:eastAsia="ja-JP"/>
        </w:rPr>
        <w:t xml:space="preserve">AN: N2 Request (N2 </w:t>
      </w:r>
      <w:r w:rsidRPr="009D58FE">
        <w:rPr>
          <w:color w:val="000000"/>
          <w:lang w:eastAsia="zh-CN"/>
        </w:rPr>
        <w:t xml:space="preserve">SM </w:t>
      </w:r>
      <w:r w:rsidRPr="009D58FE">
        <w:rPr>
          <w:color w:val="000000"/>
          <w:lang w:eastAsia="ja-JP"/>
        </w:rPr>
        <w:t>information received from SMF</w:t>
      </w:r>
      <w:r w:rsidRPr="009D58FE">
        <w:rPr>
          <w:color w:val="000000"/>
          <w:lang w:eastAsia="zh-CN"/>
        </w:rPr>
        <w:t>, security context</w:t>
      </w:r>
      <w:r w:rsidRPr="009D58FE">
        <w:rPr>
          <w:color w:val="000000"/>
          <w:lang w:eastAsia="ja-JP"/>
        </w:rPr>
        <w:t xml:space="preserve">, Mobility Restriction List, </w:t>
      </w:r>
      <w:r w:rsidRPr="009D58FE">
        <w:rPr>
          <w:color w:val="000000"/>
          <w:lang w:eastAsia="ko-KR"/>
        </w:rPr>
        <w:t xml:space="preserve">UE-AMBR, </w:t>
      </w:r>
      <w:r w:rsidRPr="009D58FE">
        <w:rPr>
          <w:color w:val="000000"/>
          <w:lang w:eastAsia="zh-CN"/>
        </w:rPr>
        <w:t xml:space="preserve">MM NAS </w:t>
      </w:r>
      <w:r w:rsidRPr="009D58FE">
        <w:rPr>
          <w:color w:val="000000"/>
          <w:lang w:eastAsia="ja-JP"/>
        </w:rPr>
        <w:t>Service Accept</w:t>
      </w:r>
      <w:r w:rsidRPr="009D58FE">
        <w:rPr>
          <w:color w:val="000000"/>
          <w:lang w:eastAsia="zh-CN"/>
        </w:rPr>
        <w:t xml:space="preserve">, </w:t>
      </w:r>
      <w:r w:rsidRPr="009D58FE">
        <w:rPr>
          <w:color w:val="000000"/>
          <w:lang w:eastAsia="ja-JP"/>
        </w:rPr>
        <w:t xml:space="preserve">list of recommended cells </w:t>
      </w:r>
      <w:r w:rsidRPr="009D58FE">
        <w:rPr>
          <w:color w:val="000000"/>
          <w:lang w:eastAsia="zh-CN"/>
        </w:rPr>
        <w:t xml:space="preserve">/ </w:t>
      </w:r>
      <w:r w:rsidRPr="009D58FE">
        <w:rPr>
          <w:color w:val="000000"/>
          <w:lang w:eastAsia="ja-JP"/>
        </w:rPr>
        <w:t>TAs</w:t>
      </w:r>
      <w:r w:rsidRPr="009D58FE">
        <w:rPr>
          <w:color w:val="000000"/>
          <w:lang w:eastAsia="zh-CN"/>
        </w:rPr>
        <w:t xml:space="preserve"> / NG-RAN node identifiers, UE Radio Capability, Core Network Assistance Information, Tracing Requirements, UE Radio Capability ID</w:t>
      </w:r>
      <w:ins w:id="37" w:author="NOKIA-SAPPORO SA2#134" w:date="2019-06-13T12:17:00Z">
        <w:r w:rsidR="003540D3">
          <w:rPr>
            <w:color w:val="000000"/>
            <w:lang w:eastAsia="zh-CN"/>
          </w:rPr>
          <w:t>s</w:t>
        </w:r>
      </w:ins>
      <w:r w:rsidRPr="009D58FE">
        <w:rPr>
          <w:color w:val="000000"/>
          <w:lang w:eastAsia="ja-JP"/>
        </w:rPr>
        <w:t>). The Allowed NSSAI for the Access Type for the UE is included in the N2 message. If the subscription information includes Tracing Requirements, the AMF includes Tracing Requirements in the N2 Request.</w:t>
      </w:r>
    </w:p>
    <w:p w14:paraId="103D7A5F"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 xml:space="preserve">If the UE triggered the Service Request while in CM-CONNECTED state, only N2 </w:t>
      </w:r>
      <w:r w:rsidRPr="009D58FE">
        <w:rPr>
          <w:color w:val="000000"/>
          <w:lang w:eastAsia="zh-CN"/>
        </w:rPr>
        <w:t xml:space="preserve">SM </w:t>
      </w:r>
      <w:r w:rsidRPr="009D58FE">
        <w:rPr>
          <w:color w:val="000000"/>
          <w:lang w:eastAsia="ja-JP"/>
        </w:rPr>
        <w:t xml:space="preserve">information received from SMF and </w:t>
      </w:r>
      <w:r w:rsidRPr="009D58FE">
        <w:rPr>
          <w:color w:val="000000"/>
          <w:lang w:eastAsia="zh-CN"/>
        </w:rPr>
        <w:t xml:space="preserve">MM NAS </w:t>
      </w:r>
      <w:r w:rsidRPr="009D58FE">
        <w:rPr>
          <w:color w:val="000000"/>
          <w:lang w:eastAsia="ja-JP"/>
        </w:rPr>
        <w:t>Service Accept are included in the N2 Request.</w:t>
      </w:r>
    </w:p>
    <w:p w14:paraId="218C4FB4" w14:textId="77777777" w:rsidR="009D58FE" w:rsidRPr="009D58FE" w:rsidRDefault="009D58FE" w:rsidP="009D58FE">
      <w:pPr>
        <w:overflowPunct w:val="0"/>
        <w:autoSpaceDE w:val="0"/>
        <w:autoSpaceDN w:val="0"/>
        <w:adjustRightInd w:val="0"/>
        <w:ind w:left="568" w:hanging="284"/>
        <w:textAlignment w:val="baseline"/>
        <w:rPr>
          <w:color w:val="000000"/>
          <w:lang w:eastAsia="zh-CN"/>
        </w:rPr>
      </w:pPr>
      <w:r w:rsidRPr="009D58FE">
        <w:rPr>
          <w:color w:val="000000"/>
          <w:lang w:eastAsia="ja-JP"/>
        </w:rPr>
        <w:tab/>
        <w:t xml:space="preserve">If the Service Request procedure is triggered by the Network (as described in clause 4.2.3.3) while the UE is in CM-CONNECTED state, only N2 </w:t>
      </w:r>
      <w:r w:rsidRPr="009D58FE">
        <w:rPr>
          <w:color w:val="000000"/>
          <w:lang w:eastAsia="zh-CN"/>
        </w:rPr>
        <w:t xml:space="preserve">SM </w:t>
      </w:r>
      <w:r w:rsidRPr="009D58FE">
        <w:rPr>
          <w:color w:val="000000"/>
          <w:lang w:eastAsia="ja-JP"/>
        </w:rPr>
        <w:t>information received from SMF is included in the N2 Request.</w:t>
      </w:r>
    </w:p>
    <w:p w14:paraId="1EDA60EB"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If the Service Request procedure is triggered by the Network (as described in clause 4.2.3.3) while the UE is in CM-IDLE state, only N2 SM information received from SMF and MM NAS Service Accept is included in the N2 Request.</w:t>
      </w:r>
    </w:p>
    <w:p w14:paraId="3AC4D783" w14:textId="77777777" w:rsidR="009D58FE" w:rsidRPr="009D58FE" w:rsidRDefault="009D58FE" w:rsidP="009D58FE">
      <w:pPr>
        <w:overflowPunct w:val="0"/>
        <w:autoSpaceDE w:val="0"/>
        <w:autoSpaceDN w:val="0"/>
        <w:adjustRightInd w:val="0"/>
        <w:ind w:left="568" w:hanging="284"/>
        <w:textAlignment w:val="baseline"/>
        <w:rPr>
          <w:color w:val="000000"/>
          <w:lang w:eastAsia="zh-CN"/>
        </w:rPr>
      </w:pPr>
      <w:r w:rsidRPr="009D58FE">
        <w:rPr>
          <w:color w:val="000000"/>
          <w:lang w:eastAsia="ja-JP"/>
        </w:rP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2C8C82A6"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zh-CN"/>
        </w:rPr>
        <w:tab/>
        <w:t xml:space="preserve">MM NAS </w:t>
      </w:r>
      <w:r w:rsidRPr="009D58FE">
        <w:rPr>
          <w:color w:val="000000"/>
          <w:lang w:eastAsia="ja-JP"/>
        </w:rPr>
        <w:t xml:space="preserve">Service Accept </w:t>
      </w:r>
      <w:r w:rsidRPr="009D58FE">
        <w:rPr>
          <w:color w:val="000000"/>
          <w:lang w:eastAsia="zh-CN"/>
        </w:rPr>
        <w:t>includes PDU Session status in AMF.</w:t>
      </w:r>
      <w:r w:rsidRPr="009D58FE">
        <w:rPr>
          <w:color w:val="000000"/>
          <w:lang w:eastAsia="ja-JP"/>
        </w:rP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57CEDC7" w14:textId="77777777" w:rsidR="009D58FE" w:rsidRPr="009D58FE" w:rsidRDefault="009D58FE" w:rsidP="009D58FE">
      <w:pPr>
        <w:overflowPunct w:val="0"/>
        <w:autoSpaceDE w:val="0"/>
        <w:autoSpaceDN w:val="0"/>
        <w:adjustRightInd w:val="0"/>
        <w:ind w:left="568" w:hanging="284"/>
        <w:textAlignment w:val="baseline"/>
        <w:rPr>
          <w:color w:val="000000"/>
          <w:lang w:eastAsia="zh-CN"/>
        </w:rPr>
      </w:pPr>
      <w:r w:rsidRPr="009D58FE">
        <w:rPr>
          <w:color w:val="000000"/>
          <w:lang w:eastAsia="ja-JP"/>
        </w:rPr>
        <w:tab/>
      </w:r>
      <w:r w:rsidRPr="009D58FE">
        <w:rPr>
          <w:color w:val="000000"/>
          <w:lang w:eastAsia="zh-CN"/>
        </w:rPr>
        <w:t>If there are multiple PDU Sessions that involves multiple SMFs, AMF does not need to wait for responses from all SMFs in step 11 before it send N2 SM information to the RAN. However, the AMF shall wait for all responses from the SMFs before it sends MM NAS Service Accept message to the UE.</w:t>
      </w:r>
    </w:p>
    <w:p w14:paraId="44BAAC1B" w14:textId="77777777" w:rsidR="009D58FE" w:rsidRPr="009D58FE" w:rsidRDefault="009D58FE" w:rsidP="009D58FE">
      <w:pPr>
        <w:overflowPunct w:val="0"/>
        <w:autoSpaceDE w:val="0"/>
        <w:autoSpaceDN w:val="0"/>
        <w:adjustRightInd w:val="0"/>
        <w:ind w:left="568" w:hanging="284"/>
        <w:textAlignment w:val="baseline"/>
        <w:rPr>
          <w:color w:val="000000"/>
          <w:lang w:eastAsia="zh-CN"/>
        </w:rPr>
      </w:pPr>
      <w:r w:rsidRPr="009D58FE">
        <w:rPr>
          <w:color w:val="000000"/>
          <w:lang w:eastAsia="zh-CN"/>
        </w:rPr>
        <w:tab/>
      </w:r>
      <w:r w:rsidRPr="009D58FE">
        <w:rPr>
          <w:color w:val="000000"/>
          <w:lang w:eastAsia="ja-JP"/>
        </w:rPr>
        <w:t>AMF shall include at least one N2 SM information from SMF if this step is triggered for PDU Session User Plane activation. AMF may send additional N2 SM information from SMFs in separate N2 message(s) (e.g. N2 tunnel setup request), if there is any. Alternatively, i</w:t>
      </w:r>
      <w:r w:rsidRPr="009D58FE">
        <w:rPr>
          <w:color w:val="000000"/>
          <w:lang w:eastAsia="zh-CN"/>
        </w:rPr>
        <w:t>f multiple SMFs are involved, the AMF may send one N2 Request message to (R)AN after all the Nsmf_PDUSession_UpdateSMContext Response service operations from all the SMFs associated with the UE are received.</w:t>
      </w:r>
    </w:p>
    <w:p w14:paraId="48696638" w14:textId="77777777" w:rsidR="009D58FE" w:rsidRPr="009D58FE" w:rsidRDefault="009D58FE" w:rsidP="009D58FE">
      <w:pPr>
        <w:overflowPunct w:val="0"/>
        <w:autoSpaceDE w:val="0"/>
        <w:autoSpaceDN w:val="0"/>
        <w:adjustRightInd w:val="0"/>
        <w:ind w:left="568" w:hanging="284"/>
        <w:textAlignment w:val="baseline"/>
        <w:rPr>
          <w:color w:val="000000"/>
          <w:lang w:eastAsia="zh-CN"/>
        </w:rPr>
      </w:pPr>
      <w:r w:rsidRPr="009D58FE">
        <w:rPr>
          <w:color w:val="000000"/>
          <w:lang w:eastAsia="zh-CN"/>
        </w:rPr>
        <w:tab/>
        <w:t xml:space="preserve">If the NG-RAN node had provided the </w:t>
      </w:r>
      <w:r w:rsidRPr="009D58FE">
        <w:rPr>
          <w:color w:val="000000"/>
          <w:lang w:eastAsia="ja-JP"/>
        </w:rPr>
        <w:t xml:space="preserve">list of recommended cells </w:t>
      </w:r>
      <w:r w:rsidRPr="009D58FE">
        <w:rPr>
          <w:color w:val="000000"/>
          <w:lang w:eastAsia="zh-CN"/>
        </w:rPr>
        <w:t xml:space="preserve">/ </w:t>
      </w:r>
      <w:r w:rsidRPr="009D58FE">
        <w:rPr>
          <w:color w:val="000000"/>
          <w:lang w:eastAsia="ja-JP"/>
        </w:rPr>
        <w:t>TAs</w:t>
      </w:r>
      <w:r w:rsidRPr="009D58FE">
        <w:rPr>
          <w:color w:val="000000"/>
          <w:lang w:eastAsia="zh-CN"/>
        </w:rPr>
        <w:t xml:space="preserve"> / NG-RAN node identifiers during the AN Release procedure (see clause 4.2.6), the AMF shall include it in the N2 Request. The NG-RAN may use this information to allocate the RAN Notification Area</w:t>
      </w:r>
      <w:r w:rsidRPr="009D58FE" w:rsidDel="00BF5C3C">
        <w:rPr>
          <w:color w:val="000000"/>
          <w:lang w:eastAsia="zh-CN"/>
        </w:rPr>
        <w:t xml:space="preserve"> </w:t>
      </w:r>
      <w:r w:rsidRPr="009D58FE">
        <w:rPr>
          <w:color w:val="000000"/>
          <w:lang w:eastAsia="zh-CN"/>
        </w:rPr>
        <w:t>when the NG-RAN decides to enable RRC Inactive state for the UE.</w:t>
      </w:r>
    </w:p>
    <w:p w14:paraId="0E834717"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zh-CN"/>
        </w:rPr>
        <w:tab/>
      </w:r>
      <w:r w:rsidRPr="009D58FE">
        <w:rPr>
          <w:color w:val="000000"/>
          <w:lang w:eastAsia="ja-JP"/>
        </w:rPr>
        <w:t>T</w:t>
      </w:r>
      <w:r w:rsidRPr="009D58FE">
        <w:rPr>
          <w:color w:val="000000"/>
          <w:lang w:eastAsia="zh-CN"/>
        </w:rPr>
        <w:t xml:space="preserve">he AMF includes </w:t>
      </w:r>
      <w:r w:rsidRPr="009D58FE">
        <w:rPr>
          <w:color w:val="000000"/>
          <w:lang w:eastAsia="ja-JP"/>
        </w:rPr>
        <w:t xml:space="preserve">the UE's "RRC Inactive Assistance Information" as defined in TS 23.501 [2] </w:t>
      </w:r>
      <w:r w:rsidRPr="009D58FE">
        <w:rPr>
          <w:color w:val="000000"/>
          <w:lang w:eastAsia="zh-CN"/>
        </w:rPr>
        <w:t>clause 5.3.3.2.5</w:t>
      </w:r>
      <w:r w:rsidRPr="009D58FE">
        <w:rPr>
          <w:color w:val="000000"/>
          <w:lang w:eastAsia="ja-JP"/>
        </w:rPr>
        <w:t>.</w:t>
      </w:r>
    </w:p>
    <w:p w14:paraId="5D4B018A"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2186F037"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50BA22BB"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The AMF may include the Core Network Assistance Information which includes Core Network assisted RAN parameters tuning and Core Network assisted RAN paging information as defined in TS 23.501 [2].</w:t>
      </w:r>
    </w:p>
    <w:p w14:paraId="0FD334FB"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If the UE included support for restriction of use of Enhanced Coverage, the AMF sends Enhanced Coverage Restricted information to the (R)AN in the N2 message.</w:t>
      </w:r>
    </w:p>
    <w:p w14:paraId="34A43AE1"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1B739E56"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If the AMF accepted MICO mode in the last registration procecure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3D8DFF7E" w14:textId="7C14BD68" w:rsidR="009D58FE" w:rsidRDefault="009D58FE" w:rsidP="009D58FE">
      <w:pPr>
        <w:overflowPunct w:val="0"/>
        <w:autoSpaceDE w:val="0"/>
        <w:autoSpaceDN w:val="0"/>
        <w:adjustRightInd w:val="0"/>
        <w:ind w:left="568" w:hanging="284"/>
        <w:textAlignment w:val="baseline"/>
        <w:rPr>
          <w:ins w:id="38" w:author="NOKIA-SAPPORO SA2#134" w:date="2019-06-13T12:17:00Z"/>
          <w:color w:val="000000"/>
          <w:lang w:eastAsia="ja-JP"/>
        </w:rPr>
      </w:pPr>
      <w:r w:rsidRPr="009D58FE">
        <w:rPr>
          <w:color w:val="000000"/>
          <w:lang w:eastAsia="ja-JP"/>
        </w:rP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42B3388A" w14:textId="47C8BF4F" w:rsidR="003540D3" w:rsidRPr="009D58FE" w:rsidRDefault="003540D3" w:rsidP="009D58FE">
      <w:pPr>
        <w:overflowPunct w:val="0"/>
        <w:autoSpaceDE w:val="0"/>
        <w:autoSpaceDN w:val="0"/>
        <w:adjustRightInd w:val="0"/>
        <w:ind w:left="568" w:hanging="284"/>
        <w:textAlignment w:val="baseline"/>
        <w:rPr>
          <w:color w:val="000000"/>
          <w:lang w:eastAsia="ja-JP"/>
        </w:rPr>
      </w:pPr>
      <w:ins w:id="39" w:author="NOKIA-SAPPORO SA2#134" w:date="2019-06-13T12:17:00Z">
        <w:r>
          <w:rPr>
            <w:color w:val="000000"/>
            <w:lang w:eastAsia="ja-JP"/>
          </w:rPr>
          <w:tab/>
          <w:t>One or more UE Radio Capability IDs</w:t>
        </w:r>
      </w:ins>
      <w:ins w:id="40" w:author="NOKIA-SAPPORO SA2#134" w:date="2019-06-13T12:18:00Z">
        <w:r>
          <w:rPr>
            <w:color w:val="000000"/>
            <w:lang w:eastAsia="ja-JP"/>
          </w:rPr>
          <w:t xml:space="preserve"> </w:t>
        </w:r>
      </w:ins>
      <w:ins w:id="41" w:author="NOKIA-SAPPORO SA2#134" w:date="2019-06-13T12:19:00Z">
        <w:r>
          <w:rPr>
            <w:color w:val="000000"/>
            <w:lang w:eastAsia="ja-JP"/>
          </w:rPr>
          <w:t>may</w:t>
        </w:r>
      </w:ins>
      <w:ins w:id="42" w:author="NOKIA-SAPPORO SA2#134" w:date="2019-06-13T12:18:00Z">
        <w:r>
          <w:rPr>
            <w:color w:val="000000"/>
            <w:lang w:eastAsia="ja-JP"/>
          </w:rPr>
          <w:t xml:space="preserve"> be included if both the AMF and the RAN support RACS.</w:t>
        </w:r>
      </w:ins>
    </w:p>
    <w:p w14:paraId="0B8F4BBC"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13.</w:t>
      </w:r>
      <w:r w:rsidRPr="009D58FE">
        <w:rPr>
          <w:color w:val="000000"/>
          <w:lang w:eastAsia="ja-JP"/>
        </w:rP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signaling connection only, AS security context may be established in this step, which is described in detail in TS 38.331 [12] and TS 36.331 [16].</w:t>
      </w:r>
    </w:p>
    <w:p w14:paraId="13591F4D"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If the N2 Request includes a NAS message, the NG-RAN forwards the NAS message to the UE. The UE locally deletes</w:t>
      </w:r>
      <w:r w:rsidRPr="009D58FE" w:rsidDel="00876C4E">
        <w:rPr>
          <w:color w:val="000000"/>
          <w:lang w:eastAsia="ja-JP"/>
        </w:rPr>
        <w:t xml:space="preserve"> </w:t>
      </w:r>
      <w:r w:rsidRPr="009D58FE">
        <w:rPr>
          <w:color w:val="000000"/>
          <w:lang w:eastAsia="ja-JP"/>
        </w:rPr>
        <w:t>context of PDU Sessions that are not available in 5GC.</w:t>
      </w:r>
    </w:p>
    <w:p w14:paraId="5D1282B2" w14:textId="77777777" w:rsidR="009D58FE" w:rsidRPr="009D58FE" w:rsidRDefault="009D58FE" w:rsidP="009D58FE">
      <w:pPr>
        <w:keepLines/>
        <w:overflowPunct w:val="0"/>
        <w:autoSpaceDE w:val="0"/>
        <w:autoSpaceDN w:val="0"/>
        <w:adjustRightInd w:val="0"/>
        <w:ind w:left="1135" w:hanging="851"/>
        <w:textAlignment w:val="baseline"/>
        <w:rPr>
          <w:color w:val="000000"/>
          <w:lang w:eastAsia="ja-JP"/>
        </w:rPr>
      </w:pPr>
      <w:r w:rsidRPr="009D58FE">
        <w:rPr>
          <w:color w:val="000000"/>
          <w:lang w:eastAsia="ja-JP"/>
        </w:rPr>
        <w:t>NOTE 3:</w:t>
      </w:r>
      <w:r w:rsidRPr="009D58FE">
        <w:rPr>
          <w:color w:val="000000"/>
          <w:lang w:eastAsia="ja-JP"/>
        </w:rPr>
        <w:tab/>
        <w:t>The reception of the Service Accept message does not imply the successful activation of the User Plane radio resources.</w:t>
      </w:r>
    </w:p>
    <w:p w14:paraId="2A2CC992" w14:textId="77777777" w:rsidR="009D58FE" w:rsidRPr="009D58FE" w:rsidRDefault="009D58FE" w:rsidP="009D58FE">
      <w:pPr>
        <w:keepLines/>
        <w:overflowPunct w:val="0"/>
        <w:autoSpaceDE w:val="0"/>
        <w:autoSpaceDN w:val="0"/>
        <w:adjustRightInd w:val="0"/>
        <w:ind w:left="1135" w:hanging="851"/>
        <w:textAlignment w:val="baseline"/>
        <w:rPr>
          <w:color w:val="000000"/>
          <w:lang w:eastAsia="ja-JP"/>
        </w:rPr>
      </w:pPr>
      <w:r w:rsidRPr="009D58FE">
        <w:rPr>
          <w:color w:val="000000"/>
          <w:lang w:eastAsia="ja-JP"/>
        </w:rPr>
        <w:t>NOTE 4:</w:t>
      </w:r>
      <w:r w:rsidRPr="009D58FE">
        <w:rPr>
          <w:color w:val="000000"/>
          <w:lang w:eastAsia="ja-JP"/>
        </w:rPr>
        <w:tab/>
        <w:t>In case not all the requested User Plane AN resources are successfully activated, see TS 38.413 [10].</w:t>
      </w:r>
    </w:p>
    <w:p w14:paraId="133DB6E4"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After the User Plane radio resources are setup, the uplink data from the UE can now be forwarded to NG-RAN. The NG-RAN sends the uplink data to the UPF address and Tunnel ID provided in the step 11.</w:t>
      </w:r>
    </w:p>
    <w:p w14:paraId="419DFBEE"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14.</w:t>
      </w:r>
      <w:r w:rsidRPr="009D58FE">
        <w:rPr>
          <w:color w:val="000000"/>
          <w:lang w:eastAsia="ja-JP"/>
        </w:rP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64D6AEA7"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The message may include N2 SM information(s), e.g. AN Tunnel Info. NG-RAN may respond N2 SM information with separate N2 message (e.g. N2 tunnel setup response) if AMF sends separate N2 message in step 11.</w:t>
      </w:r>
    </w:p>
    <w:p w14:paraId="1AF72AAA"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r>
      <w:r w:rsidRPr="009D58FE">
        <w:rPr>
          <w:color w:val="000000"/>
          <w:lang w:eastAsia="zh-CN"/>
        </w:rPr>
        <w:t>If multiple N2 SM information are included in the N2 Request message in step 12, the N2 Request Ack includes multiple N2 SM information and information to enable the AMF to associate the responses to relevant SMF.</w:t>
      </w:r>
    </w:p>
    <w:p w14:paraId="172C881D"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zh-CN"/>
        </w:rPr>
        <w:t>15</w:t>
      </w:r>
      <w:r w:rsidRPr="009D58FE">
        <w:rPr>
          <w:color w:val="000000"/>
          <w:lang w:eastAsia="ja-JP"/>
        </w:rPr>
        <w:t>.</w:t>
      </w:r>
      <w:r w:rsidRPr="009D58FE">
        <w:rPr>
          <w:color w:val="000000"/>
          <w:lang w:eastAsia="ja-JP"/>
        </w:rPr>
        <w:tab/>
        <w:t xml:space="preserve">[Conditional] AMF to SMF: </w:t>
      </w:r>
      <w:r w:rsidRPr="009D58FE">
        <w:rPr>
          <w:color w:val="000000"/>
          <w:lang w:eastAsia="zh-CN"/>
        </w:rPr>
        <w:t xml:space="preserve">Nsmf_PDUSession_UpdateSMContext Request </w:t>
      </w:r>
      <w:r w:rsidRPr="009D58FE">
        <w:rPr>
          <w:color w:val="000000"/>
          <w:lang w:eastAsia="ja-JP"/>
        </w:rPr>
        <w:t>(</w:t>
      </w:r>
      <w:r w:rsidRPr="009D58FE">
        <w:rPr>
          <w:color w:val="000000"/>
          <w:lang w:eastAsia="zh-CN"/>
        </w:rPr>
        <w:t xml:space="preserve">N2 </w:t>
      </w:r>
      <w:r w:rsidRPr="009D58FE">
        <w:rPr>
          <w:color w:val="000000"/>
          <w:lang w:eastAsia="ja-JP"/>
        </w:rPr>
        <w:t xml:space="preserve">SM </w:t>
      </w:r>
      <w:r w:rsidRPr="009D58FE">
        <w:rPr>
          <w:color w:val="000000"/>
          <w:lang w:eastAsia="zh-CN"/>
        </w:rPr>
        <w:t>information, RAT Type, Access Type</w:t>
      </w:r>
      <w:r w:rsidRPr="009D58FE">
        <w:rPr>
          <w:color w:val="000000"/>
          <w:lang w:eastAsia="ja-JP"/>
        </w:rPr>
        <w:t>)</w:t>
      </w:r>
      <w:r w:rsidRPr="009D58FE">
        <w:rPr>
          <w:color w:val="000000"/>
          <w:lang w:eastAsia="zh-CN"/>
        </w:rPr>
        <w:t xml:space="preserve"> </w:t>
      </w:r>
      <w:r w:rsidRPr="009D58FE">
        <w:rPr>
          <w:color w:val="000000"/>
          <w:lang w:eastAsia="ja-JP"/>
        </w:rPr>
        <w:t xml:space="preserve">per PDU </w:t>
      </w:r>
      <w:r w:rsidRPr="009D58FE">
        <w:rPr>
          <w:color w:val="000000"/>
          <w:lang w:eastAsia="zh-CN"/>
        </w:rPr>
        <w:t>Session</w:t>
      </w:r>
      <w:r w:rsidRPr="009D58FE">
        <w:rPr>
          <w:color w:val="000000"/>
          <w:lang w:eastAsia="ja-JP"/>
        </w:rPr>
        <w:t xml:space="preserve"> to the SMF. The AMF determines Access Type and RAT Type, see clause 4.2.2.2.1.</w:t>
      </w:r>
    </w:p>
    <w:p w14:paraId="226E7789"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02EC82B0"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465E4B17" w14:textId="77777777" w:rsidR="009D58FE" w:rsidRPr="009D58FE" w:rsidRDefault="009D58FE" w:rsidP="009D58FE">
      <w:pPr>
        <w:overflowPunct w:val="0"/>
        <w:autoSpaceDE w:val="0"/>
        <w:autoSpaceDN w:val="0"/>
        <w:adjustRightInd w:val="0"/>
        <w:ind w:left="568" w:hanging="284"/>
        <w:textAlignment w:val="baseline"/>
        <w:rPr>
          <w:color w:val="000000"/>
          <w:lang w:eastAsia="zh-CN"/>
        </w:rPr>
      </w:pPr>
      <w:r w:rsidRPr="009D58FE">
        <w:rPr>
          <w:color w:val="000000"/>
          <w:lang w:eastAsia="ja-JP"/>
        </w:rPr>
        <w:tab/>
        <w:t>Procedure for unpausing a charging pause initiated earlier is specified in clause 4.4.4.</w:t>
      </w:r>
    </w:p>
    <w:p w14:paraId="2A739131"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2E95DB7F"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If some of the QoS Flows of a PDU Session are not accepted by the serving NG-RAN, the SMF shall initiate the PDU Session Modification procedure to remove the non-accepted QoS Flows from the PDU Session after this procedure is completed.</w:t>
      </w:r>
    </w:p>
    <w:p w14:paraId="461250AE"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16</w:t>
      </w:r>
      <w:r w:rsidRPr="009D58FE">
        <w:rPr>
          <w:color w:val="000000"/>
          <w:lang w:eastAsia="zh-CN"/>
        </w:rPr>
        <w:t>.</w:t>
      </w:r>
      <w:r w:rsidRPr="009D58FE">
        <w:rPr>
          <w:color w:val="000000"/>
          <w:lang w:eastAsia="zh-CN"/>
        </w:rPr>
        <w:tab/>
        <w:t xml:space="preserve">[Optional] </w:t>
      </w:r>
      <w:r w:rsidRPr="009D58FE">
        <w:rPr>
          <w:color w:val="000000"/>
          <w:lang w:eastAsia="ja-JP"/>
        </w:rPr>
        <w:t xml:space="preserve">SMF to PCF: If dynamic PCC is deployed, SMF may initiate notification about new location information to the PCF (if subscribed) </w:t>
      </w:r>
      <w:r w:rsidRPr="009D58FE">
        <w:rPr>
          <w:color w:val="000000"/>
          <w:lang w:eastAsia="zh-CN"/>
        </w:rPr>
        <w:t>by perform</w:t>
      </w:r>
      <w:r w:rsidRPr="009D58FE">
        <w:rPr>
          <w:rFonts w:hint="eastAsia"/>
          <w:color w:val="000000"/>
          <w:lang w:eastAsia="zh-CN"/>
        </w:rPr>
        <w:t>ing</w:t>
      </w:r>
      <w:r w:rsidRPr="009D58FE">
        <w:rPr>
          <w:color w:val="000000"/>
          <w:lang w:eastAsia="zh-CN"/>
        </w:rPr>
        <w:t xml:space="preserve"> an SMF initiated SM Policy Modification procedure as defined in clause 4.16.5.1</w:t>
      </w:r>
      <w:r w:rsidRPr="009D58FE">
        <w:rPr>
          <w:color w:val="000000"/>
          <w:lang w:eastAsia="ja-JP"/>
        </w:rPr>
        <w:t>. The PCF may provide updated policies.</w:t>
      </w:r>
    </w:p>
    <w:p w14:paraId="47AE103B" w14:textId="77777777" w:rsidR="009D58FE" w:rsidRPr="009D58FE" w:rsidRDefault="009D58FE" w:rsidP="009D58FE">
      <w:pPr>
        <w:overflowPunct w:val="0"/>
        <w:autoSpaceDE w:val="0"/>
        <w:autoSpaceDN w:val="0"/>
        <w:adjustRightInd w:val="0"/>
        <w:ind w:left="568" w:hanging="284"/>
        <w:textAlignment w:val="baseline"/>
        <w:rPr>
          <w:color w:val="000000"/>
          <w:lang w:eastAsia="zh-CN"/>
        </w:rPr>
      </w:pPr>
      <w:r w:rsidRPr="009D58FE">
        <w:rPr>
          <w:color w:val="000000"/>
          <w:lang w:eastAsia="zh-CN"/>
        </w:rPr>
        <w:t>17a.</w:t>
      </w:r>
      <w:r w:rsidRPr="009D58FE">
        <w:rPr>
          <w:color w:val="000000"/>
          <w:lang w:eastAsia="zh-CN"/>
        </w:rPr>
        <w:tab/>
      </w:r>
      <w:r w:rsidRPr="009D58FE">
        <w:rPr>
          <w:color w:val="000000"/>
          <w:lang w:eastAsia="ja-JP"/>
        </w:rPr>
        <w:t xml:space="preserve">[Conditional] </w:t>
      </w:r>
      <w:r w:rsidRPr="009D58FE">
        <w:rPr>
          <w:color w:val="000000"/>
          <w:lang w:eastAsia="zh-CN"/>
        </w:rPr>
        <w:t xml:space="preserve">SMF to new intermediate UPF: N4 Session Modification Request (AN Tunnel Info and </w:t>
      </w:r>
      <w:r w:rsidRPr="009D58FE">
        <w:rPr>
          <w:color w:val="000000"/>
          <w:lang w:eastAsia="ja-JP"/>
        </w:rPr>
        <w:t>List of accepted QFI(s)</w:t>
      </w:r>
      <w:r w:rsidRPr="009D58FE">
        <w:rPr>
          <w:color w:val="000000"/>
          <w:lang w:eastAsia="zh-CN"/>
        </w:rPr>
        <w:t>).</w:t>
      </w:r>
    </w:p>
    <w:p w14:paraId="7BB18C49" w14:textId="77777777" w:rsidR="009D58FE" w:rsidRPr="009D58FE" w:rsidRDefault="009D58FE" w:rsidP="009D58FE">
      <w:pPr>
        <w:overflowPunct w:val="0"/>
        <w:autoSpaceDE w:val="0"/>
        <w:autoSpaceDN w:val="0"/>
        <w:adjustRightInd w:val="0"/>
        <w:ind w:left="568" w:hanging="284"/>
        <w:textAlignment w:val="baseline"/>
        <w:rPr>
          <w:color w:val="000000"/>
          <w:lang w:eastAsia="zh-CN"/>
        </w:rPr>
      </w:pPr>
      <w:r w:rsidRPr="009D58FE">
        <w:rPr>
          <w:color w:val="000000"/>
          <w:lang w:eastAsia="ja-JP"/>
        </w:rP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55FB917" w14:textId="77777777" w:rsidR="009D58FE" w:rsidRPr="009D58FE" w:rsidRDefault="009D58FE" w:rsidP="009D58FE">
      <w:pPr>
        <w:overflowPunct w:val="0"/>
        <w:autoSpaceDE w:val="0"/>
        <w:autoSpaceDN w:val="0"/>
        <w:adjustRightInd w:val="0"/>
        <w:ind w:left="568" w:hanging="284"/>
        <w:textAlignment w:val="baseline"/>
        <w:rPr>
          <w:color w:val="000000"/>
          <w:lang w:eastAsia="zh-CN"/>
        </w:rPr>
      </w:pPr>
      <w:r w:rsidRPr="009D58FE">
        <w:rPr>
          <w:color w:val="000000"/>
          <w:lang w:eastAsia="zh-CN"/>
        </w:rPr>
        <w:t>17b.</w:t>
      </w:r>
      <w:r w:rsidRPr="009D58FE">
        <w:rPr>
          <w:color w:val="000000"/>
          <w:lang w:eastAsia="zh-CN"/>
        </w:rPr>
        <w:tab/>
      </w:r>
      <w:r w:rsidRPr="009D58FE">
        <w:rPr>
          <w:color w:val="000000"/>
          <w:lang w:eastAsia="ja-JP"/>
        </w:rPr>
        <w:t xml:space="preserve">[Conditional] </w:t>
      </w:r>
      <w:r w:rsidRPr="009D58FE">
        <w:rPr>
          <w:color w:val="000000"/>
          <w:lang w:eastAsia="zh-CN"/>
        </w:rPr>
        <w:t>UPF to SMF: N4 Session Modification Response.</w:t>
      </w:r>
    </w:p>
    <w:p w14:paraId="244C88D7" w14:textId="77777777" w:rsidR="009D58FE" w:rsidRPr="009D58FE" w:rsidRDefault="009D58FE" w:rsidP="009D58FE">
      <w:pPr>
        <w:overflowPunct w:val="0"/>
        <w:autoSpaceDE w:val="0"/>
        <w:autoSpaceDN w:val="0"/>
        <w:adjustRightInd w:val="0"/>
        <w:ind w:left="568" w:hanging="284"/>
        <w:textAlignment w:val="baseline"/>
        <w:rPr>
          <w:color w:val="000000"/>
          <w:lang w:eastAsia="zh-CN"/>
        </w:rPr>
      </w:pPr>
      <w:r w:rsidRPr="009D58FE">
        <w:rPr>
          <w:color w:val="000000"/>
          <w:lang w:eastAsia="zh-CN"/>
        </w:rPr>
        <w:t>18a.</w:t>
      </w:r>
      <w:r w:rsidRPr="009D58FE">
        <w:rPr>
          <w:color w:val="000000"/>
          <w:lang w:eastAsia="zh-CN"/>
        </w:rPr>
        <w:tab/>
      </w:r>
      <w:r w:rsidRPr="009D58FE">
        <w:rPr>
          <w:color w:val="000000"/>
          <w:lang w:eastAsia="ja-JP"/>
        </w:rPr>
        <w:t xml:space="preserve">[Conditional] </w:t>
      </w:r>
      <w:r w:rsidRPr="009D58FE">
        <w:rPr>
          <w:color w:val="000000"/>
          <w:lang w:eastAsia="zh-CN"/>
        </w:rPr>
        <w:t>SMF to UPF (PSA): N4 Session Modification Request (AN Tunnel Info</w:t>
      </w:r>
      <w:r w:rsidRPr="009D58FE">
        <w:rPr>
          <w:rFonts w:hint="eastAsia"/>
          <w:color w:val="000000"/>
          <w:lang w:eastAsia="zh-CN"/>
        </w:rPr>
        <w:t>, List of rejected QoS Flows</w:t>
      </w:r>
      <w:r w:rsidRPr="009D58FE">
        <w:rPr>
          <w:color w:val="000000"/>
          <w:lang w:eastAsia="zh-CN"/>
        </w:rPr>
        <w:t>).</w:t>
      </w:r>
    </w:p>
    <w:p w14:paraId="272A5FA6" w14:textId="77777777" w:rsidR="009D58FE" w:rsidRPr="009D58FE" w:rsidRDefault="009D58FE" w:rsidP="009D58FE">
      <w:pPr>
        <w:overflowPunct w:val="0"/>
        <w:autoSpaceDE w:val="0"/>
        <w:autoSpaceDN w:val="0"/>
        <w:adjustRightInd w:val="0"/>
        <w:ind w:left="568" w:hanging="284"/>
        <w:textAlignment w:val="baseline"/>
        <w:rPr>
          <w:color w:val="000000"/>
          <w:lang w:eastAsia="zh-CN"/>
        </w:rPr>
      </w:pPr>
      <w:r w:rsidRPr="009D58FE">
        <w:rPr>
          <w:color w:val="000000"/>
          <w:lang w:eastAsia="ja-JP"/>
        </w:rP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1FA417FB" w14:textId="77777777" w:rsidR="009D58FE" w:rsidRPr="009D58FE" w:rsidRDefault="009D58FE" w:rsidP="009D58FE">
      <w:pPr>
        <w:overflowPunct w:val="0"/>
        <w:autoSpaceDE w:val="0"/>
        <w:autoSpaceDN w:val="0"/>
        <w:adjustRightInd w:val="0"/>
        <w:ind w:left="568" w:hanging="284"/>
        <w:textAlignment w:val="baseline"/>
        <w:rPr>
          <w:color w:val="000000"/>
          <w:lang w:eastAsia="zh-CN"/>
        </w:rPr>
      </w:pPr>
      <w:r w:rsidRPr="009D58FE">
        <w:rPr>
          <w:color w:val="000000"/>
          <w:lang w:eastAsia="ja-JP"/>
        </w:rPr>
        <w:tab/>
      </w:r>
      <w:r w:rsidRPr="009D58FE">
        <w:rPr>
          <w:rFonts w:hint="eastAsia"/>
          <w:color w:val="000000"/>
          <w:lang w:eastAsia="zh-CN"/>
        </w:rPr>
        <w:t xml:space="preserve">For QoS Flows in the List of rejected QoS Flows, the SMF </w:t>
      </w:r>
      <w:r w:rsidRPr="009D58FE">
        <w:rPr>
          <w:color w:val="000000"/>
          <w:lang w:eastAsia="ja-JP"/>
        </w:rPr>
        <w:t>shall instruct the UPF to remove the rules (e.g.</w:t>
      </w:r>
      <w:r w:rsidRPr="009D58FE">
        <w:rPr>
          <w:rFonts w:hint="eastAsia"/>
          <w:color w:val="000000"/>
          <w:lang w:eastAsia="zh-CN"/>
        </w:rPr>
        <w:t>,</w:t>
      </w:r>
      <w:r w:rsidRPr="009D58FE">
        <w:rPr>
          <w:color w:val="000000"/>
          <w:lang w:eastAsia="ja-JP"/>
        </w:rPr>
        <w:t xml:space="preserve"> Packet Detection Rule</w:t>
      </w:r>
      <w:r w:rsidRPr="009D58FE">
        <w:rPr>
          <w:rFonts w:hint="eastAsia"/>
          <w:color w:val="000000"/>
          <w:lang w:eastAsia="zh-CN"/>
        </w:rPr>
        <w:t>s etc.</w:t>
      </w:r>
      <w:r w:rsidRPr="009D58FE">
        <w:rPr>
          <w:color w:val="000000"/>
          <w:lang w:eastAsia="ja-JP"/>
        </w:rPr>
        <w:t>) which are associated with the QoS Flows.</w:t>
      </w:r>
    </w:p>
    <w:p w14:paraId="7538C642" w14:textId="77777777" w:rsidR="009D58FE" w:rsidRPr="009D58FE" w:rsidRDefault="009D58FE" w:rsidP="009D58FE">
      <w:pPr>
        <w:overflowPunct w:val="0"/>
        <w:autoSpaceDE w:val="0"/>
        <w:autoSpaceDN w:val="0"/>
        <w:adjustRightInd w:val="0"/>
        <w:ind w:left="568" w:hanging="284"/>
        <w:textAlignment w:val="baseline"/>
        <w:rPr>
          <w:color w:val="000000"/>
          <w:lang w:eastAsia="zh-CN"/>
        </w:rPr>
      </w:pPr>
      <w:r w:rsidRPr="009D58FE">
        <w:rPr>
          <w:color w:val="000000"/>
          <w:lang w:eastAsia="zh-CN"/>
        </w:rPr>
        <w:tab/>
        <w:t>If SMF decides to perform redundant transmission for one or more QoS Flows of the PDU, the SMF also indicates the UPF (PSA) to perform packet duplication for the QoS Flow(s) in downlink direction by forwarding rules.</w:t>
      </w:r>
    </w:p>
    <w:p w14:paraId="1E1AB628" w14:textId="77777777" w:rsidR="009D58FE" w:rsidRPr="009D58FE" w:rsidRDefault="009D58FE" w:rsidP="009D58FE">
      <w:pPr>
        <w:overflowPunct w:val="0"/>
        <w:autoSpaceDE w:val="0"/>
        <w:autoSpaceDN w:val="0"/>
        <w:adjustRightInd w:val="0"/>
        <w:ind w:left="568" w:hanging="284"/>
        <w:textAlignment w:val="baseline"/>
        <w:rPr>
          <w:color w:val="000000"/>
          <w:lang w:eastAsia="zh-CN"/>
        </w:rPr>
      </w:pPr>
      <w:r w:rsidRPr="009D58FE">
        <w:rPr>
          <w:color w:val="000000"/>
          <w:lang w:eastAsia="zh-CN"/>
        </w:rPr>
        <w:t>18b.</w:t>
      </w:r>
      <w:r w:rsidRPr="009D58FE">
        <w:rPr>
          <w:color w:val="000000"/>
          <w:lang w:eastAsia="zh-CN"/>
        </w:rPr>
        <w:tab/>
      </w:r>
      <w:r w:rsidRPr="009D58FE">
        <w:rPr>
          <w:color w:val="000000"/>
          <w:lang w:eastAsia="ja-JP"/>
        </w:rPr>
        <w:t xml:space="preserve">[Conditional] </w:t>
      </w:r>
      <w:r w:rsidRPr="009D58FE">
        <w:rPr>
          <w:color w:val="000000"/>
          <w:lang w:eastAsia="zh-CN"/>
        </w:rPr>
        <w:t>UPF to SMF: N4 Session Modification Response.</w:t>
      </w:r>
    </w:p>
    <w:p w14:paraId="01CAF0D4" w14:textId="77777777" w:rsidR="009D58FE" w:rsidRPr="009D58FE" w:rsidRDefault="009D58FE" w:rsidP="009D58FE">
      <w:pPr>
        <w:overflowPunct w:val="0"/>
        <w:autoSpaceDE w:val="0"/>
        <w:autoSpaceDN w:val="0"/>
        <w:adjustRightInd w:val="0"/>
        <w:ind w:left="568" w:hanging="284"/>
        <w:textAlignment w:val="baseline"/>
        <w:rPr>
          <w:color w:val="000000"/>
          <w:lang w:eastAsia="zh-CN"/>
        </w:rPr>
      </w:pPr>
      <w:r w:rsidRPr="009D58FE">
        <w:rPr>
          <w:color w:val="000000"/>
          <w:lang w:eastAsia="zh-CN"/>
        </w:rPr>
        <w:t>19.</w:t>
      </w:r>
      <w:r w:rsidRPr="009D58FE">
        <w:rPr>
          <w:color w:val="000000"/>
          <w:lang w:eastAsia="zh-CN"/>
        </w:rPr>
        <w:tab/>
      </w:r>
      <w:r w:rsidRPr="009D58FE">
        <w:rPr>
          <w:color w:val="000000"/>
          <w:lang w:eastAsia="ja-JP"/>
        </w:rPr>
        <w:t xml:space="preserve">[Conditional] </w:t>
      </w:r>
      <w:r w:rsidRPr="009D58FE">
        <w:rPr>
          <w:color w:val="000000"/>
          <w:lang w:eastAsia="zh-CN"/>
        </w:rPr>
        <w:t>SMF to AMF: Nsmf_PDUSession_UpdateSMContext Response.</w:t>
      </w:r>
    </w:p>
    <w:p w14:paraId="6185B5C0"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20a.</w:t>
      </w:r>
      <w:r w:rsidRPr="009D58FE">
        <w:rPr>
          <w:color w:val="000000"/>
          <w:lang w:eastAsia="ja-JP"/>
        </w:rPr>
        <w:tab/>
        <w:t>[Conditional] SMF to new UPF (intermediate): N4 Session Modification Request.</w:t>
      </w:r>
    </w:p>
    <w:p w14:paraId="619A848E"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 xml:space="preserve">If forwarding tunnel has been established </w:t>
      </w:r>
      <w:r w:rsidRPr="009D58FE">
        <w:rPr>
          <w:color w:val="000000"/>
          <w:lang w:eastAsia="zh-CN"/>
        </w:rPr>
        <w:t>to the new I-UPF</w:t>
      </w:r>
      <w:r w:rsidRPr="009D58FE">
        <w:rPr>
          <w:color w:val="000000"/>
          <w:lang w:eastAsia="ja-JP"/>
        </w:rPr>
        <w:t xml:space="preserve"> and if the timer SMF set for forwarding tunnel at step 8a has expired, SMF sends N4 Session modification request to new (intermediate) UPF acting as N3 terminating point to release the forwarding tunnel.</w:t>
      </w:r>
    </w:p>
    <w:p w14:paraId="7FDC2B73"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20b.</w:t>
      </w:r>
      <w:r w:rsidRPr="009D58FE">
        <w:rPr>
          <w:color w:val="000000"/>
          <w:lang w:eastAsia="ja-JP"/>
        </w:rPr>
        <w:tab/>
        <w:t>[Conditional] new UPF (intermediate) to SMF: N4 Session modification response.</w:t>
      </w:r>
    </w:p>
    <w:p w14:paraId="3C7BE240"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New (intermediate) UPF acting as N3 terminating point sends N4 Session Modification response to SMF.</w:t>
      </w:r>
    </w:p>
    <w:p w14:paraId="77A3744F" w14:textId="77777777" w:rsidR="009D58FE" w:rsidRPr="009D58FE" w:rsidRDefault="009D58FE" w:rsidP="009D58FE">
      <w:pPr>
        <w:overflowPunct w:val="0"/>
        <w:autoSpaceDE w:val="0"/>
        <w:autoSpaceDN w:val="0"/>
        <w:adjustRightInd w:val="0"/>
        <w:ind w:left="568" w:hanging="284"/>
        <w:textAlignment w:val="baseline"/>
        <w:rPr>
          <w:color w:val="000000"/>
          <w:lang w:eastAsia="zh-CN"/>
        </w:rPr>
      </w:pPr>
      <w:r w:rsidRPr="009D58FE">
        <w:rPr>
          <w:rFonts w:eastAsia="SimSun"/>
          <w:color w:val="000000"/>
          <w:lang w:eastAsia="zh-CN"/>
        </w:rPr>
        <w:t>21</w:t>
      </w:r>
      <w:r w:rsidRPr="009D58FE">
        <w:rPr>
          <w:color w:val="000000"/>
          <w:lang w:eastAsia="zh-CN"/>
        </w:rPr>
        <w:t>a.</w:t>
      </w:r>
      <w:r w:rsidRPr="009D58FE">
        <w:rPr>
          <w:color w:val="000000"/>
          <w:lang w:eastAsia="zh-CN"/>
        </w:rPr>
        <w:tab/>
        <w:t>[Conditional] SMF to UPF (PSA): N4 Session Modification Request.</w:t>
      </w:r>
    </w:p>
    <w:p w14:paraId="54B1EA57" w14:textId="77777777" w:rsidR="009D58FE" w:rsidRPr="009D58FE" w:rsidRDefault="009D58FE" w:rsidP="009D58FE">
      <w:pPr>
        <w:overflowPunct w:val="0"/>
        <w:autoSpaceDE w:val="0"/>
        <w:autoSpaceDN w:val="0"/>
        <w:adjustRightInd w:val="0"/>
        <w:ind w:left="568" w:hanging="284"/>
        <w:textAlignment w:val="baseline"/>
        <w:rPr>
          <w:color w:val="000000"/>
          <w:lang w:eastAsia="zh-CN"/>
        </w:rPr>
      </w:pPr>
      <w:r w:rsidRPr="009D58FE">
        <w:rPr>
          <w:color w:val="000000"/>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877FE52" w14:textId="77777777" w:rsidR="009D58FE" w:rsidRPr="009D58FE" w:rsidRDefault="009D58FE" w:rsidP="009D58FE">
      <w:pPr>
        <w:overflowPunct w:val="0"/>
        <w:autoSpaceDE w:val="0"/>
        <w:autoSpaceDN w:val="0"/>
        <w:adjustRightInd w:val="0"/>
        <w:ind w:left="568" w:hanging="284"/>
        <w:textAlignment w:val="baseline"/>
        <w:rPr>
          <w:color w:val="000000"/>
          <w:lang w:eastAsia="zh-CN"/>
        </w:rPr>
      </w:pPr>
      <w:r w:rsidRPr="009D58FE">
        <w:rPr>
          <w:rFonts w:eastAsia="SimSun"/>
          <w:color w:val="000000"/>
          <w:lang w:eastAsia="zh-CN"/>
        </w:rPr>
        <w:t>21</w:t>
      </w:r>
      <w:r w:rsidRPr="009D58FE">
        <w:rPr>
          <w:color w:val="000000"/>
          <w:lang w:eastAsia="zh-CN"/>
        </w:rPr>
        <w:t>b.</w:t>
      </w:r>
      <w:r w:rsidRPr="009D58FE">
        <w:rPr>
          <w:color w:val="000000"/>
          <w:lang w:eastAsia="zh-CN"/>
        </w:rPr>
        <w:tab/>
        <w:t>[Conditional] UPF (PSA) to SMF: N4 Session Modification Response.</w:t>
      </w:r>
    </w:p>
    <w:p w14:paraId="3E646D26"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zh-CN"/>
        </w:rPr>
        <w:tab/>
        <w:t>UPF (PSA) acting as N3 Terminating Point sends N4 Session Modification Response to SMF.</w:t>
      </w:r>
    </w:p>
    <w:p w14:paraId="2DBC3115"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zh-CN"/>
        </w:rPr>
        <w:t>22a.</w:t>
      </w:r>
      <w:r w:rsidRPr="009D58FE">
        <w:rPr>
          <w:color w:val="000000"/>
          <w:lang w:eastAsia="zh-CN"/>
        </w:rPr>
        <w:tab/>
      </w:r>
      <w:r w:rsidRPr="009D58FE">
        <w:rPr>
          <w:color w:val="000000"/>
          <w:lang w:eastAsia="ja-JP"/>
        </w:rPr>
        <w:t>[Conditional] SMF to old UPF: N4 Session Modification Request or N4 Session Release Request.</w:t>
      </w:r>
    </w:p>
    <w:p w14:paraId="27B3CA26" w14:textId="77777777" w:rsidR="009D58FE" w:rsidRPr="009D58FE" w:rsidRDefault="009D58FE" w:rsidP="009D58FE">
      <w:pPr>
        <w:overflowPunct w:val="0"/>
        <w:autoSpaceDE w:val="0"/>
        <w:autoSpaceDN w:val="0"/>
        <w:adjustRightInd w:val="0"/>
        <w:ind w:left="568" w:hanging="284"/>
        <w:textAlignment w:val="baseline"/>
        <w:rPr>
          <w:color w:val="000000"/>
          <w:lang w:eastAsia="zh-CN"/>
        </w:rPr>
      </w:pPr>
      <w:r w:rsidRPr="009D58FE">
        <w:rPr>
          <w:color w:val="000000"/>
          <w:lang w:eastAsia="zh-CN"/>
        </w:rPr>
        <w:tab/>
        <w:t>If the SMF decided to continue using the old UPF in step 5b, the SMF sends an N4 Session Modification Request, providing AN Tunnel Info.</w:t>
      </w:r>
    </w:p>
    <w:p w14:paraId="375ECD47"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zh-CN"/>
        </w:rPr>
        <w:tab/>
        <w:t>If the SMF decided to select a new UPF to act as intermediate UPF in step 5b, and the old UPF is not PSA UPF, t</w:t>
      </w:r>
      <w:r w:rsidRPr="009D58FE">
        <w:rPr>
          <w:color w:val="000000"/>
          <w:lang w:eastAsia="ja-JP"/>
        </w:rPr>
        <w:t xml:space="preserve">he SMF initiates resource release, </w:t>
      </w:r>
      <w:r w:rsidRPr="009D58FE">
        <w:rPr>
          <w:color w:val="000000"/>
          <w:lang w:eastAsia="zh-CN"/>
        </w:rPr>
        <w:t>after timer in step 6b or 7b expires</w:t>
      </w:r>
      <w:r w:rsidRPr="009D58FE">
        <w:rPr>
          <w:color w:val="000000"/>
          <w:lang w:eastAsia="ja-JP"/>
        </w:rPr>
        <w:t>, by sending an N4 Session Release Request (Release Cause) to the old intermediate UPF.</w:t>
      </w:r>
    </w:p>
    <w:p w14:paraId="4AF5DC7B"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22b.</w:t>
      </w:r>
      <w:r w:rsidRPr="009D58FE">
        <w:rPr>
          <w:color w:val="000000"/>
          <w:lang w:eastAsia="ja-JP"/>
        </w:rPr>
        <w:tab/>
        <w:t>Old intermediate UPF to SMF: N4 Session Modification Response or N4 Session Release Response.</w:t>
      </w:r>
    </w:p>
    <w:p w14:paraId="551843A8" w14:textId="77777777" w:rsidR="009D58FE" w:rsidRPr="009D58FE" w:rsidRDefault="009D58FE" w:rsidP="009D58FE">
      <w:pPr>
        <w:overflowPunct w:val="0"/>
        <w:autoSpaceDE w:val="0"/>
        <w:autoSpaceDN w:val="0"/>
        <w:adjustRightInd w:val="0"/>
        <w:ind w:left="568" w:hanging="284"/>
        <w:textAlignment w:val="baseline"/>
        <w:rPr>
          <w:color w:val="000000"/>
          <w:lang w:eastAsia="ja-JP"/>
        </w:rPr>
      </w:pPr>
      <w:r w:rsidRPr="009D58FE">
        <w:rPr>
          <w:color w:val="000000"/>
          <w:lang w:eastAsia="ja-JP"/>
        </w:rPr>
        <w:tab/>
        <w:t>The old UPF acknowledges with an N4 Session Modification Response or N4 Session Release Response message to confirm the modification or release of resources.</w:t>
      </w:r>
    </w:p>
    <w:p w14:paraId="1EE8703B" w14:textId="77777777" w:rsidR="009D58FE" w:rsidRPr="009D58FE" w:rsidRDefault="009D58FE" w:rsidP="009D58FE">
      <w:r w:rsidRPr="009D58FE">
        <w:t>For the mobility related events described in clause 4.15.4, the AMF invokes the Namf_EventExposure_Notify service operation after step 4.</w:t>
      </w:r>
    </w:p>
    <w:p w14:paraId="562645FF" w14:textId="77777777" w:rsidR="009D58FE" w:rsidRPr="009D58FE" w:rsidRDefault="009D58FE" w:rsidP="009D58FE">
      <w:r w:rsidRPr="009D58FE">
        <w:rPr>
          <w:lang w:eastAsia="zh-CN"/>
        </w:rPr>
        <w:t>Upon reception of the Namf_EventExposure_Notify with an indication that the UE is reachable</w:t>
      </w:r>
      <w:r w:rsidRPr="009D58FE">
        <w:rPr>
          <w:rFonts w:hint="eastAsia"/>
          <w:lang w:eastAsia="zh-CN"/>
        </w:rPr>
        <w:t xml:space="preserve">, </w:t>
      </w:r>
      <w:r w:rsidRPr="009D58FE">
        <w:rPr>
          <w:lang w:eastAsia="zh-CN"/>
        </w:rPr>
        <w:t xml:space="preserve">if the </w:t>
      </w:r>
      <w:r w:rsidRPr="009D58FE">
        <w:t xml:space="preserve">SMF has pending DL data the SMF invokes the </w:t>
      </w:r>
      <w:r w:rsidRPr="009D58FE">
        <w:rPr>
          <w:lang w:eastAsia="zh-CN"/>
        </w:rPr>
        <w:t>Namf_Communication_N1N2MessageTransfer</w:t>
      </w:r>
      <w:r w:rsidRPr="009D58FE">
        <w:t xml:space="preserve"> service operation to the AMF to establish the User Plane(s) for the PDU Sessions, otherwise the SMF resumes sending DL data notifications to the AMF in case of DL data.</w:t>
      </w:r>
    </w:p>
    <w:p w14:paraId="15583B2E" w14:textId="77777777" w:rsidR="009D58FE" w:rsidRPr="009D58FE" w:rsidRDefault="009D58FE" w:rsidP="009D58FE">
      <w:r w:rsidRPr="009D58FE">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2C9CF228" w14:textId="3B705F88" w:rsidR="00D91C05" w:rsidRDefault="00D91C05" w:rsidP="00F6320C">
      <w:pPr>
        <w:rPr>
          <w:noProof/>
        </w:rPr>
      </w:pPr>
    </w:p>
    <w:p w14:paraId="610DB5C7" w14:textId="6603772C" w:rsidR="00321426" w:rsidRDefault="00321426" w:rsidP="00F6320C">
      <w:pPr>
        <w:rPr>
          <w:noProof/>
        </w:rPr>
      </w:pPr>
    </w:p>
    <w:p w14:paraId="2DFFB1B2" w14:textId="4550C3EB" w:rsidR="00321426" w:rsidRDefault="00321426" w:rsidP="00F6320C">
      <w:pPr>
        <w:rPr>
          <w:noProof/>
        </w:rPr>
      </w:pPr>
    </w:p>
    <w:p w14:paraId="2779D0E7" w14:textId="77777777" w:rsidR="00321426" w:rsidRPr="00331EA8" w:rsidRDefault="00321426" w:rsidP="00321426">
      <w:pPr>
        <w:pBdr>
          <w:top w:val="single" w:sz="4" w:space="1" w:color="auto"/>
          <w:left w:val="single" w:sz="4" w:space="4" w:color="auto"/>
          <w:bottom w:val="single" w:sz="4" w:space="1" w:color="auto"/>
          <w:right w:val="single" w:sz="4" w:space="4" w:color="auto"/>
        </w:pBdr>
        <w:jc w:val="center"/>
        <w:rPr>
          <w:b/>
          <w:noProof/>
          <w:color w:val="FF0000"/>
          <w:sz w:val="44"/>
        </w:rPr>
      </w:pPr>
      <w:r>
        <w:rPr>
          <w:b/>
          <w:noProof/>
          <w:color w:val="FF0000"/>
          <w:sz w:val="44"/>
        </w:rPr>
        <w:t xml:space="preserve">More </w:t>
      </w:r>
      <w:r w:rsidRPr="00331EA8">
        <w:rPr>
          <w:b/>
          <w:noProof/>
          <w:color w:val="FF0000"/>
          <w:sz w:val="44"/>
        </w:rPr>
        <w:t>Changes</w:t>
      </w:r>
    </w:p>
    <w:p w14:paraId="5236B037" w14:textId="77777777" w:rsidR="003540D3" w:rsidRPr="003540D3" w:rsidRDefault="003540D3" w:rsidP="003540D3">
      <w:pPr>
        <w:keepNext/>
        <w:keepLines/>
        <w:spacing w:before="120"/>
        <w:ind w:left="1418" w:hanging="1418"/>
        <w:outlineLvl w:val="3"/>
        <w:rPr>
          <w:rFonts w:ascii="Arial" w:hAnsi="Arial"/>
          <w:sz w:val="24"/>
          <w:lang w:val="x-none"/>
        </w:rPr>
      </w:pPr>
      <w:bookmarkStart w:id="43" w:name="_Toc11173269"/>
      <w:r w:rsidRPr="003540D3">
        <w:rPr>
          <w:rFonts w:ascii="Arial" w:hAnsi="Arial"/>
          <w:sz w:val="24"/>
          <w:lang w:val="x-none" w:eastAsia="zh-CN"/>
        </w:rPr>
        <w:t>4.2.4.2</w:t>
      </w:r>
      <w:r w:rsidRPr="003540D3">
        <w:rPr>
          <w:rFonts w:ascii="Arial" w:hAnsi="Arial"/>
          <w:sz w:val="24"/>
          <w:lang w:val="x-none"/>
        </w:rPr>
        <w:tab/>
        <w:t>UE Configuration Update procedure for access and mobility management related parameters</w:t>
      </w:r>
      <w:bookmarkEnd w:id="43"/>
    </w:p>
    <w:p w14:paraId="17130C05" w14:textId="77777777" w:rsidR="003540D3" w:rsidRPr="003540D3" w:rsidRDefault="003540D3" w:rsidP="003540D3">
      <w:r w:rsidRPr="003540D3">
        <w:t>This procedure is initiated by the AMF when the AMF wants to update access and mobility management related parameters in the UE configuration.</w:t>
      </w:r>
    </w:p>
    <w:p w14:paraId="50C0CDB8" w14:textId="77777777" w:rsidR="003540D3" w:rsidRPr="003540D3" w:rsidRDefault="003540D3" w:rsidP="003540D3">
      <w:r w:rsidRPr="003540D3">
        <w:t>This procedure is also used to trigger UE to perform, based on network indication, either Mobility Registration Update procedure</w:t>
      </w:r>
      <w:r w:rsidRPr="003540D3">
        <w:rPr>
          <w:rFonts w:eastAsia="Malgun Gothic"/>
        </w:rPr>
        <w:t xml:space="preserve"> </w:t>
      </w:r>
      <w:r w:rsidRPr="003540D3">
        <w:t>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14:paraId="0FA0E4A3" w14:textId="77777777" w:rsidR="003540D3" w:rsidRPr="003540D3" w:rsidRDefault="003540D3" w:rsidP="003540D3">
      <w:pPr>
        <w:rPr>
          <w:lang w:eastAsia="zh-CN"/>
        </w:rPr>
      </w:pPr>
      <w:r w:rsidRPr="003540D3">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3540D3">
        <w:rPr>
          <w:rFonts w:eastAsia="Malgun Gothic"/>
        </w:rPr>
        <w:t xml:space="preserve">, </w:t>
      </w:r>
      <w:r w:rsidRPr="003540D3">
        <w:t xml:space="preserve">Operator-defined access </w:t>
      </w:r>
      <w:r w:rsidRPr="003540D3">
        <w:rPr>
          <w:lang w:val="en-US"/>
        </w:rPr>
        <w:t>category definitions, PLMN-assigned UE Radio Capability ID</w:t>
      </w:r>
      <w:r w:rsidRPr="003540D3">
        <w:t xml:space="preserve"> and SMS subscription.</w:t>
      </w:r>
    </w:p>
    <w:p w14:paraId="2A6FFE0F" w14:textId="77777777" w:rsidR="003540D3" w:rsidRPr="003540D3" w:rsidRDefault="002E333A" w:rsidP="003540D3">
      <w:pPr>
        <w:keepNext/>
        <w:keepLines/>
        <w:overflowPunct w:val="0"/>
        <w:autoSpaceDE w:val="0"/>
        <w:autoSpaceDN w:val="0"/>
        <w:adjustRightInd w:val="0"/>
        <w:spacing w:before="60"/>
        <w:jc w:val="center"/>
        <w:textAlignment w:val="baseline"/>
        <w:rPr>
          <w:rFonts w:ascii="Arial" w:hAnsi="Arial"/>
          <w:b/>
          <w:color w:val="000000"/>
          <w:lang w:eastAsia="ja-JP"/>
        </w:rPr>
      </w:pPr>
      <w:bookmarkStart w:id="44" w:name="_MON_1599640624"/>
      <w:bookmarkEnd w:id="44"/>
      <w:r>
        <w:rPr>
          <w:rFonts w:ascii="Arial" w:hAnsi="Arial"/>
          <w:color w:val="000000"/>
          <w:lang w:eastAsia="ja-JP"/>
        </w:rPr>
        <w:pict w14:anchorId="07D4BE1F">
          <v:shape id="_x0000_i1027" type="#_x0000_t75" style="width:471pt;height:354pt">
            <v:imagedata r:id="rId14" o:title=""/>
          </v:shape>
        </w:pict>
      </w:r>
    </w:p>
    <w:p w14:paraId="25724BCF" w14:textId="77777777" w:rsidR="003540D3" w:rsidRPr="003540D3" w:rsidRDefault="003540D3" w:rsidP="003540D3">
      <w:pPr>
        <w:keepLines/>
        <w:overflowPunct w:val="0"/>
        <w:autoSpaceDE w:val="0"/>
        <w:autoSpaceDN w:val="0"/>
        <w:adjustRightInd w:val="0"/>
        <w:spacing w:after="240"/>
        <w:jc w:val="center"/>
        <w:textAlignment w:val="baseline"/>
        <w:rPr>
          <w:rFonts w:ascii="Arial" w:hAnsi="Arial"/>
          <w:b/>
          <w:color w:val="000000"/>
          <w:lang w:eastAsia="ja-JP"/>
        </w:rPr>
      </w:pPr>
      <w:r w:rsidRPr="003540D3">
        <w:rPr>
          <w:rFonts w:ascii="Arial" w:hAnsi="Arial"/>
          <w:b/>
          <w:color w:val="000000"/>
          <w:lang w:eastAsia="ja-JP"/>
        </w:rPr>
        <w:t>Figure 4.2.4.2-1: UE Configuration Update procedure for access and mobility management related parameters</w:t>
      </w:r>
    </w:p>
    <w:p w14:paraId="2CD30D2E" w14:textId="77777777" w:rsidR="003540D3" w:rsidRPr="003540D3" w:rsidRDefault="003540D3" w:rsidP="003540D3">
      <w:pPr>
        <w:overflowPunct w:val="0"/>
        <w:autoSpaceDE w:val="0"/>
        <w:autoSpaceDN w:val="0"/>
        <w:adjustRightInd w:val="0"/>
        <w:ind w:left="568" w:hanging="284"/>
        <w:textAlignment w:val="baseline"/>
        <w:rPr>
          <w:color w:val="000000"/>
          <w:lang w:eastAsia="zh-CN"/>
        </w:rPr>
      </w:pPr>
      <w:r w:rsidRPr="003540D3">
        <w:rPr>
          <w:color w:val="000000"/>
          <w:lang w:eastAsia="zh-CN"/>
        </w:rPr>
        <w:t>0.</w:t>
      </w:r>
      <w:r w:rsidRPr="003540D3">
        <w:rPr>
          <w:color w:val="000000"/>
          <w:lang w:eastAsia="zh-CN"/>
        </w:rPr>
        <w:tab/>
        <w:t>AMF determines the necessity of UE configuration change due to various reasons (e.g. UE mobility change, NW policy, reception of Subscriber Data Update Notification from UDM, change of Network Slice configuration, need to assign PLMN-assigned UE Radio Capabiity ID) or that the UE needs to perform a Registration Procedure. If a UE is in CM-IDLE, the AMF can wait until the UE is in CM-CONNECTED state or triggers Network Triggered Service Request (in clause 4.2.3.3).</w:t>
      </w:r>
    </w:p>
    <w:p w14:paraId="37AD7467" w14:textId="77777777" w:rsidR="003540D3" w:rsidRPr="003540D3" w:rsidRDefault="003540D3" w:rsidP="003540D3">
      <w:pPr>
        <w:keepLines/>
        <w:overflowPunct w:val="0"/>
        <w:autoSpaceDE w:val="0"/>
        <w:autoSpaceDN w:val="0"/>
        <w:adjustRightInd w:val="0"/>
        <w:ind w:left="1135" w:hanging="851"/>
        <w:textAlignment w:val="baseline"/>
        <w:rPr>
          <w:color w:val="000000"/>
          <w:lang w:eastAsia="ja-JP"/>
        </w:rPr>
      </w:pPr>
      <w:r w:rsidRPr="003540D3">
        <w:rPr>
          <w:color w:val="000000"/>
          <w:lang w:eastAsia="ja-JP"/>
        </w:rPr>
        <w:t>NOTE 1:</w:t>
      </w:r>
      <w:r w:rsidRPr="003540D3">
        <w:rPr>
          <w:color w:val="000000"/>
          <w:lang w:eastAsia="ja-JP"/>
        </w:rPr>
        <w:tab/>
        <w:t>It is up to the network implementation whether the AMF can wait until the UE is in CM-CONNECTED state or trigger the Network Triggered Service Request.</w:t>
      </w:r>
    </w:p>
    <w:p w14:paraId="14577354" w14:textId="77777777" w:rsidR="003540D3" w:rsidRPr="003540D3" w:rsidRDefault="003540D3" w:rsidP="003540D3">
      <w:pPr>
        <w:keepLines/>
        <w:overflowPunct w:val="0"/>
        <w:autoSpaceDE w:val="0"/>
        <w:autoSpaceDN w:val="0"/>
        <w:adjustRightInd w:val="0"/>
        <w:ind w:left="1135" w:hanging="851"/>
        <w:textAlignment w:val="baseline"/>
        <w:rPr>
          <w:color w:val="000000"/>
          <w:lang w:eastAsia="ja-JP"/>
        </w:rPr>
      </w:pPr>
      <w:r w:rsidRPr="003540D3">
        <w:rPr>
          <w:color w:val="000000"/>
          <w:lang w:eastAsia="ja-JP"/>
        </w:rPr>
        <w:t>NOTE 2:</w:t>
      </w:r>
      <w:r w:rsidRPr="003540D3">
        <w:rPr>
          <w:color w:val="000000"/>
          <w:lang w:eastAsia="ja-JP"/>
        </w:rPr>
        <w:tab/>
        <w:t xml:space="preserve">The AMF can check whether </w:t>
      </w:r>
      <w:r w:rsidRPr="003540D3">
        <w:rPr>
          <w:color w:val="000000"/>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79F0242B" w14:textId="77777777" w:rsidR="003540D3" w:rsidRPr="003540D3" w:rsidRDefault="003540D3" w:rsidP="003540D3">
      <w:pPr>
        <w:overflowPunct w:val="0"/>
        <w:autoSpaceDE w:val="0"/>
        <w:autoSpaceDN w:val="0"/>
        <w:adjustRightInd w:val="0"/>
        <w:ind w:left="568" w:hanging="284"/>
        <w:textAlignment w:val="baseline"/>
        <w:rPr>
          <w:color w:val="000000"/>
          <w:lang w:eastAsia="ja-JP"/>
        </w:rPr>
      </w:pPr>
      <w:r w:rsidRPr="003540D3">
        <w:rPr>
          <w:color w:val="000000"/>
          <w:lang w:eastAsia="ja-JP"/>
        </w:rPr>
        <w:tab/>
        <w:t>The AMF may include Mobility Restriction List in N2 message that delivers UE Configuration Update Command to the UE if the service area restriction for the UE is updated.</w:t>
      </w:r>
    </w:p>
    <w:p w14:paraId="0CA890D7" w14:textId="77777777" w:rsidR="003540D3" w:rsidRPr="003540D3" w:rsidRDefault="003540D3" w:rsidP="003540D3">
      <w:pPr>
        <w:overflowPunct w:val="0"/>
        <w:autoSpaceDE w:val="0"/>
        <w:autoSpaceDN w:val="0"/>
        <w:adjustRightInd w:val="0"/>
        <w:ind w:left="568" w:hanging="284"/>
        <w:textAlignment w:val="baseline"/>
        <w:rPr>
          <w:color w:val="000000"/>
          <w:lang w:eastAsia="ja-JP"/>
        </w:rPr>
      </w:pPr>
      <w:r w:rsidRPr="003540D3">
        <w:rPr>
          <w:color w:val="000000"/>
          <w:lang w:eastAsia="zh-CN"/>
        </w:rPr>
        <w:t>1.</w:t>
      </w:r>
      <w:r w:rsidRPr="003540D3">
        <w:rPr>
          <w:color w:val="000000"/>
          <w:lang w:eastAsia="ja-JP"/>
        </w:rPr>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sidRPr="003540D3">
        <w:rPr>
          <w:color w:val="000000"/>
          <w:lang w:eastAsia="zh-CN"/>
        </w:rPr>
        <w:t>MICO</w:t>
      </w:r>
      <w:r w:rsidRPr="003540D3">
        <w:rPr>
          <w:color w:val="000000"/>
          <w:lang w:val="en-US" w:eastAsia="zh-CN"/>
        </w:rPr>
        <w:t xml:space="preserve">, </w:t>
      </w:r>
      <w:r w:rsidRPr="003540D3">
        <w:rPr>
          <w:color w:val="000000"/>
          <w:lang w:eastAsia="ja-JP"/>
        </w:rPr>
        <w:t xml:space="preserve">Operator-defined access </w:t>
      </w:r>
      <w:r w:rsidRPr="003540D3">
        <w:rPr>
          <w:color w:val="000000"/>
          <w:lang w:val="en-US" w:eastAsia="ja-JP"/>
        </w:rPr>
        <w:t>category definitions, PLMN-assigned UE Radio Capability ID,</w:t>
      </w:r>
      <w:r w:rsidRPr="003540D3">
        <w:rPr>
          <w:color w:val="000000"/>
          <w:lang w:val="en-US" w:eastAsia="zh-CN"/>
        </w:rPr>
        <w:t xml:space="preserve"> SMS Subscribed Indication, [PLMN-assigned UE Radio Capability ID deletion indication]</w:t>
      </w:r>
      <w:r w:rsidRPr="003540D3">
        <w:rPr>
          <w:color w:val="000000"/>
          <w:lang w:eastAsia="ja-JP"/>
        </w:rPr>
        <w:t>) to UE. Optionally, the AMF may update the rejected S-NSSAIs in the UE Configuration Update command.</w:t>
      </w:r>
    </w:p>
    <w:p w14:paraId="39C94E77" w14:textId="77777777" w:rsidR="003540D3" w:rsidRPr="003540D3" w:rsidRDefault="003540D3" w:rsidP="003540D3">
      <w:pPr>
        <w:overflowPunct w:val="0"/>
        <w:autoSpaceDE w:val="0"/>
        <w:autoSpaceDN w:val="0"/>
        <w:adjustRightInd w:val="0"/>
        <w:ind w:left="568" w:hanging="284"/>
        <w:textAlignment w:val="baseline"/>
        <w:rPr>
          <w:color w:val="000000"/>
          <w:lang w:eastAsia="ja-JP"/>
        </w:rPr>
      </w:pPr>
      <w:r w:rsidRPr="003540D3">
        <w:rPr>
          <w:color w:val="000000"/>
          <w:lang w:eastAsia="ja-JP"/>
        </w:rPr>
        <w:tab/>
        <w:t>The AMF includes one or</w:t>
      </w:r>
      <w:r w:rsidRPr="003540D3">
        <w:rPr>
          <w:color w:val="000000"/>
          <w:lang w:val="en-CA" w:eastAsia="ja-JP"/>
        </w:rPr>
        <w:t xml:space="preserve"> more </w:t>
      </w:r>
      <w:r w:rsidRPr="003540D3">
        <w:rPr>
          <w:color w:val="000000"/>
          <w:lang w:eastAsia="ja-JP"/>
        </w:rPr>
        <w:t>of 5G-GUTI, TAI List, Allowed NSSAI, Mapping Of Allowed NSSAI, Configured NSSAI for the Serving PLMN, Mapping Of Configured NSSAI, rejected S-NSSAIs, NITZ (Network Identity and Time Zone), Mobility Restrictions parameters, LADN Information</w:t>
      </w:r>
      <w:r w:rsidRPr="003540D3">
        <w:rPr>
          <w:rFonts w:eastAsia="Malgun Gothic"/>
          <w:color w:val="000000"/>
          <w:lang w:val="en-US" w:eastAsia="zh-CN"/>
        </w:rPr>
        <w:t>,</w:t>
      </w:r>
      <w:r w:rsidRPr="003540D3">
        <w:rPr>
          <w:rFonts w:eastAsia="Malgun Gothic"/>
          <w:color w:val="000000"/>
          <w:lang w:eastAsia="zh-CN"/>
        </w:rPr>
        <w:t xml:space="preserve"> </w:t>
      </w:r>
      <w:r w:rsidRPr="003540D3">
        <w:rPr>
          <w:color w:val="000000"/>
          <w:lang w:eastAsia="ja-JP"/>
        </w:rPr>
        <w:t xml:space="preserve">Operator-defined access </w:t>
      </w:r>
      <w:r w:rsidRPr="003540D3">
        <w:rPr>
          <w:color w:val="000000"/>
          <w:lang w:val="en-US" w:eastAsia="ja-JP"/>
        </w:rPr>
        <w:t>category definitions, PLMN-assigned UE Radio Capability ID,</w:t>
      </w:r>
      <w:r w:rsidRPr="003540D3">
        <w:rPr>
          <w:color w:val="000000"/>
          <w:lang w:eastAsia="ja-JP"/>
        </w:rPr>
        <w:t xml:space="preserve"> or SMS Subscribed Indication if the AMF wants to update these NAS parameters without triggering a UE Registration procedure.</w:t>
      </w:r>
    </w:p>
    <w:p w14:paraId="7AD3F435" w14:textId="77777777" w:rsidR="003540D3" w:rsidRPr="003540D3" w:rsidRDefault="003540D3" w:rsidP="003540D3">
      <w:pPr>
        <w:overflowPunct w:val="0"/>
        <w:autoSpaceDE w:val="0"/>
        <w:autoSpaceDN w:val="0"/>
        <w:adjustRightInd w:val="0"/>
        <w:ind w:left="568" w:hanging="284"/>
        <w:textAlignment w:val="baseline"/>
        <w:rPr>
          <w:color w:val="000000"/>
          <w:lang w:eastAsia="zh-CN"/>
        </w:rPr>
      </w:pPr>
      <w:r w:rsidRPr="003540D3">
        <w:rPr>
          <w:color w:val="000000"/>
          <w:lang w:eastAsia="ja-JP"/>
        </w:rPr>
        <w:tab/>
      </w:r>
      <w:r w:rsidRPr="003540D3">
        <w:rPr>
          <w:color w:val="000000"/>
          <w:lang w:eastAsia="zh-CN"/>
        </w:rPr>
        <w:t xml:space="preserve">The AMF </w:t>
      </w:r>
      <w:r w:rsidRPr="003540D3">
        <w:rPr>
          <w:color w:val="000000"/>
          <w:lang w:val="en-CA" w:eastAsia="zh-CN"/>
        </w:rPr>
        <w:t xml:space="preserve">may </w:t>
      </w:r>
      <w:r w:rsidRPr="003540D3">
        <w:rPr>
          <w:color w:val="000000"/>
          <w:lang w:eastAsia="zh-CN"/>
        </w:rPr>
        <w:t>include in the UE Configuration Update Command also Configuration Update Indication parameters indicating whether:</w:t>
      </w:r>
    </w:p>
    <w:p w14:paraId="304C924F" w14:textId="77777777" w:rsidR="003540D3" w:rsidRPr="003540D3" w:rsidRDefault="003540D3" w:rsidP="003540D3">
      <w:pPr>
        <w:overflowPunct w:val="0"/>
        <w:autoSpaceDE w:val="0"/>
        <w:autoSpaceDN w:val="0"/>
        <w:adjustRightInd w:val="0"/>
        <w:ind w:left="851" w:hanging="284"/>
        <w:textAlignment w:val="baseline"/>
        <w:rPr>
          <w:color w:val="000000"/>
          <w:lang w:eastAsia="ja-JP"/>
        </w:rPr>
      </w:pPr>
      <w:r w:rsidRPr="003540D3">
        <w:rPr>
          <w:color w:val="000000"/>
          <w:lang w:eastAsia="ja-JP"/>
        </w:rPr>
        <w:t>-</w:t>
      </w:r>
      <w:r w:rsidRPr="003540D3">
        <w:rPr>
          <w:color w:val="000000"/>
          <w:lang w:eastAsia="ja-JP"/>
        </w:rPr>
        <w:tab/>
        <w:t>Network Slicing Subscription Change has occurred;</w:t>
      </w:r>
    </w:p>
    <w:p w14:paraId="0495C0B0" w14:textId="77777777" w:rsidR="003540D3" w:rsidRPr="003540D3" w:rsidRDefault="003540D3" w:rsidP="003540D3">
      <w:pPr>
        <w:overflowPunct w:val="0"/>
        <w:autoSpaceDE w:val="0"/>
        <w:autoSpaceDN w:val="0"/>
        <w:adjustRightInd w:val="0"/>
        <w:ind w:left="851" w:hanging="284"/>
        <w:textAlignment w:val="baseline"/>
        <w:rPr>
          <w:color w:val="000000"/>
          <w:lang w:eastAsia="ja-JP"/>
        </w:rPr>
      </w:pPr>
      <w:r w:rsidRPr="003540D3">
        <w:rPr>
          <w:color w:val="000000"/>
          <w:lang w:eastAsia="ja-JP"/>
        </w:rPr>
        <w:t>-</w:t>
      </w:r>
      <w:r w:rsidRPr="003540D3">
        <w:rPr>
          <w:color w:val="000000"/>
          <w:lang w:eastAsia="ja-JP"/>
        </w:rPr>
        <w:tab/>
        <w:t>the UE shall acknowledge the command; and</w:t>
      </w:r>
    </w:p>
    <w:p w14:paraId="000DC734" w14:textId="77777777" w:rsidR="003540D3" w:rsidRPr="003540D3" w:rsidRDefault="003540D3" w:rsidP="003540D3">
      <w:pPr>
        <w:overflowPunct w:val="0"/>
        <w:autoSpaceDE w:val="0"/>
        <w:autoSpaceDN w:val="0"/>
        <w:adjustRightInd w:val="0"/>
        <w:ind w:left="851" w:hanging="284"/>
        <w:textAlignment w:val="baseline"/>
        <w:rPr>
          <w:color w:val="000000"/>
          <w:lang w:eastAsia="ja-JP"/>
        </w:rPr>
      </w:pPr>
      <w:r w:rsidRPr="003540D3">
        <w:rPr>
          <w:color w:val="000000"/>
          <w:lang w:eastAsia="ja-JP"/>
        </w:rPr>
        <w:t>-</w:t>
      </w:r>
      <w:r w:rsidRPr="003540D3">
        <w:rPr>
          <w:color w:val="000000"/>
          <w:lang w:eastAsia="ja-JP"/>
        </w:rPr>
        <w:tab/>
        <w:t>whether a Registration procedure is requested.</w:t>
      </w:r>
    </w:p>
    <w:p w14:paraId="0994B976" w14:textId="604EC7F1" w:rsidR="004275D5" w:rsidRPr="003540D3" w:rsidRDefault="003540D3" w:rsidP="003540D3">
      <w:pPr>
        <w:overflowPunct w:val="0"/>
        <w:autoSpaceDE w:val="0"/>
        <w:autoSpaceDN w:val="0"/>
        <w:adjustRightInd w:val="0"/>
        <w:ind w:left="568" w:hanging="284"/>
        <w:textAlignment w:val="baseline"/>
        <w:rPr>
          <w:color w:val="000000"/>
          <w:lang w:eastAsia="ja-JP"/>
        </w:rPr>
      </w:pPr>
      <w:r w:rsidRPr="003540D3">
        <w:rPr>
          <w:color w:val="000000"/>
          <w:lang w:eastAsia="ja-JP"/>
        </w:rP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ins w:id="45" w:author="NOKIA-SAPPORO SA2#134" w:date="2019-06-13T12:29:00Z">
        <w:r w:rsidR="004275D5">
          <w:rPr>
            <w:color w:val="000000"/>
            <w:lang w:eastAsia="ja-JP"/>
          </w:rPr>
          <w:tab/>
        </w:r>
      </w:ins>
    </w:p>
    <w:p w14:paraId="2D0560ED" w14:textId="77777777" w:rsidR="003540D3" w:rsidRPr="003540D3" w:rsidRDefault="003540D3" w:rsidP="003540D3">
      <w:pPr>
        <w:overflowPunct w:val="0"/>
        <w:autoSpaceDE w:val="0"/>
        <w:autoSpaceDN w:val="0"/>
        <w:adjustRightInd w:val="0"/>
        <w:ind w:left="568" w:hanging="284"/>
        <w:textAlignment w:val="baseline"/>
        <w:rPr>
          <w:color w:val="000000"/>
          <w:lang w:eastAsia="ja-JP"/>
        </w:rPr>
      </w:pPr>
      <w:r w:rsidRPr="003540D3">
        <w:rPr>
          <w:color w:val="000000"/>
          <w:lang w:eastAsia="ja-JP"/>
        </w:rPr>
        <w:t>2a.</w:t>
      </w:r>
      <w:r w:rsidRPr="003540D3">
        <w:rPr>
          <w:color w:val="000000"/>
          <w:lang w:eastAsia="ja-JP"/>
        </w:rP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42642942" w14:textId="77A153D3" w:rsidR="003540D3" w:rsidRPr="003540D3" w:rsidRDefault="003540D3" w:rsidP="003540D3">
      <w:pPr>
        <w:overflowPunct w:val="0"/>
        <w:autoSpaceDE w:val="0"/>
        <w:autoSpaceDN w:val="0"/>
        <w:adjustRightInd w:val="0"/>
        <w:ind w:left="568" w:hanging="284"/>
        <w:textAlignment w:val="baseline"/>
        <w:rPr>
          <w:color w:val="000000"/>
          <w:lang w:eastAsia="ja-JP"/>
        </w:rPr>
      </w:pPr>
      <w:r w:rsidRPr="003540D3">
        <w:rPr>
          <w:color w:val="000000"/>
          <w:lang w:eastAsia="ja-JP"/>
        </w:rPr>
        <w:tab/>
        <w:t>If the PLMN-assigned UE Radio Capability ID is included in step1, the AMF stores the UE Radio Capability ID in UE context if receiving UE Configuration Update complete message.</w:t>
      </w:r>
    </w:p>
    <w:p w14:paraId="178F958E" w14:textId="535CE1DF" w:rsidR="003540D3" w:rsidRDefault="003540D3" w:rsidP="003540D3">
      <w:pPr>
        <w:overflowPunct w:val="0"/>
        <w:autoSpaceDE w:val="0"/>
        <w:autoSpaceDN w:val="0"/>
        <w:adjustRightInd w:val="0"/>
        <w:ind w:left="568" w:hanging="284"/>
        <w:textAlignment w:val="baseline"/>
        <w:rPr>
          <w:ins w:id="46" w:author="NOKIA-SAPPORO SA2#134" w:date="2019-06-13T12:29:00Z"/>
          <w:color w:val="000000"/>
          <w:lang w:eastAsia="ja-JP"/>
        </w:rPr>
      </w:pPr>
      <w:r w:rsidRPr="003540D3">
        <w:rPr>
          <w:color w:val="000000"/>
          <w:lang w:eastAsia="ja-JP"/>
        </w:rPr>
        <w:tab/>
        <w:t>If the UE receives PLMN-assigned UE Radio Capability ID deletion indication in step 1, the UE shall delete the PLMN-assigned UE Radio Capability ID(s) for this PLMN. If UE Configuration Update is only for this purpose, the following steps are skipped.</w:t>
      </w:r>
    </w:p>
    <w:p w14:paraId="2D51F856" w14:textId="7FBCA293" w:rsidR="004275D5" w:rsidRPr="003540D3" w:rsidRDefault="004275D5" w:rsidP="003540D3">
      <w:pPr>
        <w:overflowPunct w:val="0"/>
        <w:autoSpaceDE w:val="0"/>
        <w:autoSpaceDN w:val="0"/>
        <w:adjustRightInd w:val="0"/>
        <w:ind w:left="568" w:hanging="284"/>
        <w:textAlignment w:val="baseline"/>
        <w:rPr>
          <w:color w:val="000000"/>
          <w:lang w:eastAsia="ja-JP"/>
        </w:rPr>
      </w:pPr>
      <w:ins w:id="47" w:author="NOKIA-SAPPORO SA2#134" w:date="2019-06-13T12:29:00Z">
        <w:r>
          <w:rPr>
            <w:color w:val="000000"/>
            <w:lang w:eastAsia="ja-JP"/>
          </w:rPr>
          <w:tab/>
        </w:r>
        <w:r w:rsidRPr="003540D3">
          <w:rPr>
            <w:color w:val="000000"/>
            <w:lang w:eastAsia="ja-JP"/>
          </w:rPr>
          <w:t>If the UE receives PLMN-assigned UE Radio Capability ID deletion indication in step 1</w:t>
        </w:r>
        <w:r>
          <w:rPr>
            <w:color w:val="000000"/>
            <w:lang w:eastAsia="ja-JP"/>
          </w:rPr>
          <w:t xml:space="preserve"> and also a</w:t>
        </w:r>
      </w:ins>
      <w:ins w:id="48" w:author="NOKIA-SAPPORO SA2#134" w:date="2019-06-13T12:30:00Z">
        <w:r>
          <w:rPr>
            <w:color w:val="000000"/>
            <w:lang w:eastAsia="ja-JP"/>
          </w:rPr>
          <w:t xml:space="preserve"> </w:t>
        </w:r>
        <w:r w:rsidRPr="003540D3">
          <w:rPr>
            <w:color w:val="000000"/>
            <w:lang w:eastAsia="ja-JP"/>
          </w:rPr>
          <w:t>PLMN-assigned UE Radio Capability ID</w:t>
        </w:r>
        <w:r>
          <w:rPr>
            <w:color w:val="000000"/>
            <w:lang w:eastAsia="ja-JP"/>
          </w:rPr>
          <w:t xml:space="preserve">, then the received </w:t>
        </w:r>
      </w:ins>
      <w:ins w:id="49" w:author="NOKIA-SAPPORO SA2#134" w:date="2019-06-13T12:29:00Z">
        <w:r>
          <w:rPr>
            <w:color w:val="000000"/>
            <w:lang w:eastAsia="zh-CN"/>
          </w:rPr>
          <w:t>UE Radio Capability ID is a replacement of UE Radio Capability IDs</w:t>
        </w:r>
      </w:ins>
      <w:ins w:id="50" w:author="NOKIA-SAPPORO SA2#134" w:date="2019-06-13T12:30:00Z">
        <w:r>
          <w:rPr>
            <w:color w:val="000000"/>
            <w:lang w:eastAsia="zh-CN"/>
          </w:rPr>
          <w:t xml:space="preserve"> the UE stores for the current radio configuration.</w:t>
        </w:r>
      </w:ins>
      <w:ins w:id="51" w:author="NOKIA-SAPPORO SA2#134" w:date="2019-06-13T12:31:00Z">
        <w:r>
          <w:rPr>
            <w:color w:val="000000"/>
            <w:lang w:eastAsia="zh-CN"/>
          </w:rPr>
          <w:t xml:space="preserve"> </w:t>
        </w:r>
      </w:ins>
      <w:ins w:id="52" w:author="NOKIA-SAPPORO SA2#134" w:date="2019-06-13T12:32:00Z">
        <w:r>
          <w:rPr>
            <w:color w:val="000000"/>
            <w:lang w:eastAsia="zh-CN"/>
          </w:rPr>
          <w:t>I</w:t>
        </w:r>
      </w:ins>
      <w:ins w:id="53" w:author="NOKIA-SAPPORO SA2#134" w:date="2019-06-13T12:29:00Z">
        <w:r>
          <w:rPr>
            <w:color w:val="000000"/>
            <w:lang w:eastAsia="zh-CN"/>
          </w:rPr>
          <w:t xml:space="preserve">f the UE receives a replacement UE Radio Capability ID, it </w:t>
        </w:r>
      </w:ins>
      <w:ins w:id="54" w:author="NOKIA-SAPPORO SA2#134" w:date="2019-06-13T12:32:00Z">
        <w:r>
          <w:rPr>
            <w:color w:val="000000"/>
            <w:lang w:eastAsia="zh-CN"/>
          </w:rPr>
          <w:t xml:space="preserve">shall </w:t>
        </w:r>
      </w:ins>
      <w:ins w:id="55" w:author="NOKIA-SAPPORO SA2#134" w:date="2019-06-13T12:29:00Z">
        <w:r>
          <w:rPr>
            <w:color w:val="000000"/>
            <w:lang w:eastAsia="zh-CN"/>
          </w:rPr>
          <w:t>erase from its storage the UE Radio Capability IDs the replacement UE Radio Capability ID replaces</w:t>
        </w:r>
      </w:ins>
      <w:ins w:id="56" w:author="NOKIA-SAPPORO SA2#134" w:date="2019-06-13T12:32:00Z">
        <w:r>
          <w:rPr>
            <w:color w:val="000000"/>
            <w:lang w:eastAsia="zh-CN"/>
          </w:rPr>
          <w:t xml:space="preserve"> only</w:t>
        </w:r>
      </w:ins>
      <w:ins w:id="57" w:author="NOKIA-SAPPORO SA2#134" w:date="2019-06-13T12:33:00Z">
        <w:r>
          <w:rPr>
            <w:color w:val="000000"/>
            <w:lang w:eastAsia="zh-CN"/>
          </w:rPr>
          <w:t>,</w:t>
        </w:r>
      </w:ins>
      <w:ins w:id="58" w:author="NOKIA-SAPPORO SA2#134" w:date="2019-06-13T12:32:00Z">
        <w:r>
          <w:rPr>
            <w:color w:val="000000"/>
            <w:lang w:eastAsia="zh-CN"/>
          </w:rPr>
          <w:t xml:space="preserve"> and not </w:t>
        </w:r>
      </w:ins>
      <w:ins w:id="59" w:author="NOKIA-SAPPORO SA2#134" w:date="2019-06-13T12:33:00Z">
        <w:r>
          <w:rPr>
            <w:color w:val="000000"/>
            <w:lang w:eastAsia="zh-CN"/>
          </w:rPr>
          <w:t>any other</w:t>
        </w:r>
      </w:ins>
      <w:ins w:id="60" w:author="NOKIA-SAPPORO SA2#134" w:date="2019-06-13T12:32:00Z">
        <w:r>
          <w:rPr>
            <w:color w:val="000000"/>
            <w:lang w:eastAsia="zh-CN"/>
          </w:rPr>
          <w:t xml:space="preserve"> UE Radio Capability IDs for the PLMN</w:t>
        </w:r>
      </w:ins>
      <w:ins w:id="61" w:author="NOKIA-SAPPORO SA2#134" w:date="2019-06-13T12:33:00Z">
        <w:r>
          <w:rPr>
            <w:color w:val="000000"/>
            <w:lang w:eastAsia="zh-CN"/>
          </w:rPr>
          <w:t xml:space="preserve"> obtained for other Radio configurations</w:t>
        </w:r>
      </w:ins>
      <w:ins w:id="62" w:author="NOKIA-SAPPORO SA2#134" w:date="2019-06-13T12:29:00Z">
        <w:r>
          <w:rPr>
            <w:color w:val="000000"/>
            <w:lang w:eastAsia="zh-CN"/>
          </w:rPr>
          <w:t>.</w:t>
        </w:r>
      </w:ins>
    </w:p>
    <w:p w14:paraId="7A69347C" w14:textId="77777777" w:rsidR="003540D3" w:rsidRPr="003540D3" w:rsidRDefault="003540D3" w:rsidP="003540D3">
      <w:pPr>
        <w:overflowPunct w:val="0"/>
        <w:autoSpaceDE w:val="0"/>
        <w:autoSpaceDN w:val="0"/>
        <w:adjustRightInd w:val="0"/>
        <w:ind w:left="568" w:hanging="284"/>
        <w:textAlignment w:val="baseline"/>
        <w:rPr>
          <w:color w:val="000000"/>
          <w:lang w:eastAsia="ja-JP"/>
        </w:rPr>
      </w:pPr>
      <w:r w:rsidRPr="003540D3">
        <w:rPr>
          <w:color w:val="000000"/>
          <w:lang w:eastAsia="ja-JP"/>
        </w:rPr>
        <w:t>2b.</w:t>
      </w:r>
      <w:r w:rsidRPr="003540D3">
        <w:rPr>
          <w:color w:val="000000"/>
          <w:lang w:eastAsia="ja-JP"/>
        </w:rPr>
        <w:tab/>
        <w:t>[Conditional] The AMF also uses the Nudm_SDM_Info service operation to provide an acknowledgment to UDM that the UE received the Network Slicing Subscription Change Indication (if this was indicated in step 1) and acted upon it.</w:t>
      </w:r>
    </w:p>
    <w:p w14:paraId="310F7953" w14:textId="77777777" w:rsidR="003540D3" w:rsidRPr="003540D3" w:rsidRDefault="003540D3" w:rsidP="003540D3">
      <w:pPr>
        <w:overflowPunct w:val="0"/>
        <w:autoSpaceDE w:val="0"/>
        <w:autoSpaceDN w:val="0"/>
        <w:adjustRightInd w:val="0"/>
        <w:ind w:left="568" w:hanging="284"/>
        <w:textAlignment w:val="baseline"/>
        <w:rPr>
          <w:color w:val="000000"/>
          <w:lang w:eastAsia="ja-JP"/>
        </w:rPr>
      </w:pPr>
      <w:r w:rsidRPr="003540D3">
        <w:rPr>
          <w:color w:val="000000"/>
          <w:lang w:eastAsia="ja-JP"/>
        </w:rPr>
        <w:t>2c.</w:t>
      </w:r>
      <w:r w:rsidRPr="003540D3">
        <w:rPr>
          <w:color w:val="000000"/>
          <w:lang w:eastAsia="ja-JP"/>
        </w:rPr>
        <w:tab/>
        <w:t xml:space="preserve">[Conditional] If the AMF has reconfigured the 5G-GUTI over 3GPP access, the AMF informs the NG-RAN of the new </w:t>
      </w:r>
      <w:r w:rsidRPr="003540D3">
        <w:rPr>
          <w:rFonts w:eastAsia="Batang" w:cs="Arial" w:hint="eastAsia"/>
          <w:color w:val="000000"/>
          <w:lang w:eastAsia="ko-KR"/>
        </w:rPr>
        <w:t>UE Identity Index Value</w:t>
      </w:r>
      <w:r w:rsidRPr="003540D3">
        <w:rPr>
          <w:color w:val="000000"/>
          <w:lang w:eastAsia="ja-JP"/>
        </w:rPr>
        <w:t xml:space="preserve"> (derived from the new 5G-GUTI) when the AMF receives the acknowledgement from the UE in step 2a.</w:t>
      </w:r>
    </w:p>
    <w:p w14:paraId="39AE3DCB" w14:textId="77777777" w:rsidR="003540D3" w:rsidRPr="003540D3" w:rsidRDefault="003540D3" w:rsidP="003540D3">
      <w:pPr>
        <w:overflowPunct w:val="0"/>
        <w:autoSpaceDE w:val="0"/>
        <w:autoSpaceDN w:val="0"/>
        <w:adjustRightInd w:val="0"/>
        <w:ind w:left="568" w:hanging="284"/>
        <w:textAlignment w:val="baseline"/>
        <w:rPr>
          <w:color w:val="000000"/>
          <w:lang w:eastAsia="ja-JP"/>
        </w:rPr>
      </w:pPr>
      <w:r w:rsidRPr="003540D3">
        <w:rPr>
          <w:color w:val="000000"/>
          <w:lang w:eastAsia="ja-JP"/>
        </w:rP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3540D3">
        <w:rPr>
          <w:rFonts w:eastAsia="Batang" w:cs="Arial" w:hint="eastAsia"/>
          <w:color w:val="000000"/>
          <w:lang w:eastAsia="ko-KR"/>
        </w:rPr>
        <w:t>UE Identity Index Value</w:t>
      </w:r>
      <w:r w:rsidRPr="003540D3">
        <w:rPr>
          <w:color w:val="000000"/>
          <w:lang w:eastAsia="ja-JP"/>
        </w:rPr>
        <w:t xml:space="preserve"> (derived from the new 5G-GUTI) when the AMF receives the acknowledgement from the UE in step 2a.</w:t>
      </w:r>
    </w:p>
    <w:p w14:paraId="6C856A03" w14:textId="77777777" w:rsidR="003540D3" w:rsidRPr="003540D3" w:rsidRDefault="003540D3" w:rsidP="003540D3">
      <w:pPr>
        <w:overflowPunct w:val="0"/>
        <w:autoSpaceDE w:val="0"/>
        <w:autoSpaceDN w:val="0"/>
        <w:adjustRightInd w:val="0"/>
        <w:ind w:left="568" w:hanging="284"/>
        <w:textAlignment w:val="baseline"/>
        <w:rPr>
          <w:color w:val="000000"/>
          <w:lang w:eastAsia="ja-JP"/>
        </w:rPr>
      </w:pPr>
      <w:r w:rsidRPr="003540D3">
        <w:rPr>
          <w:color w:val="000000"/>
          <w:lang w:eastAsia="ja-JP"/>
        </w:rPr>
        <w:tab/>
        <w:t>[Conditional] If the AMF has configured the UE with a PLMN-assigned UE Radio Capability ID, the AMF informs NG-RAN of the UE Radio Capability ID, when it receives the acknowledgement from the UE in step 2a.</w:t>
      </w:r>
    </w:p>
    <w:p w14:paraId="5540EA0D" w14:textId="77777777" w:rsidR="003540D3" w:rsidRPr="003540D3" w:rsidRDefault="003540D3" w:rsidP="003540D3">
      <w:pPr>
        <w:overflowPunct w:val="0"/>
        <w:autoSpaceDE w:val="0"/>
        <w:autoSpaceDN w:val="0"/>
        <w:adjustRightInd w:val="0"/>
        <w:ind w:left="568" w:hanging="284"/>
        <w:textAlignment w:val="baseline"/>
        <w:rPr>
          <w:color w:val="000000"/>
          <w:lang w:eastAsia="ja-JP"/>
        </w:rPr>
      </w:pPr>
      <w:r w:rsidRPr="003540D3">
        <w:rPr>
          <w:color w:val="000000"/>
          <w:lang w:eastAsia="ja-JP"/>
        </w:rPr>
        <w:t>2d</w:t>
      </w:r>
      <w:r w:rsidRPr="003540D3">
        <w:rPr>
          <w:color w:val="000000"/>
          <w:lang w:eastAsia="ja-JP"/>
        </w:rPr>
        <w:tab/>
        <w:t>[Conditional] If the UE is configured with a new 5G-GUTI in step 2a via non-3GPP access and the UE is registered to the same PLMN via both 3GPP and non-3GPP access, then the UE passes the new 5G-GUTI to its 3GPP access' lower layers.</w:t>
      </w:r>
    </w:p>
    <w:p w14:paraId="365FE365" w14:textId="77777777" w:rsidR="003540D3" w:rsidRPr="003540D3" w:rsidRDefault="003540D3" w:rsidP="003540D3">
      <w:pPr>
        <w:overflowPunct w:val="0"/>
        <w:autoSpaceDE w:val="0"/>
        <w:autoSpaceDN w:val="0"/>
        <w:adjustRightInd w:val="0"/>
        <w:ind w:left="568" w:hanging="284"/>
        <w:textAlignment w:val="baseline"/>
        <w:rPr>
          <w:color w:val="000000"/>
          <w:lang w:eastAsia="ja-JP"/>
        </w:rPr>
      </w:pPr>
      <w:r w:rsidRPr="003540D3">
        <w:rPr>
          <w:color w:val="000000"/>
          <w:lang w:eastAsia="ja-JP"/>
        </w:rPr>
        <w:tab/>
        <w:t>If the UE is configured with a new 5G-GUTI in step 2a over the 3GPP access, the UE passes the new 5G-GUTI to its 3GPP access' lower layers.</w:t>
      </w:r>
    </w:p>
    <w:p w14:paraId="17A35809" w14:textId="77777777" w:rsidR="003540D3" w:rsidRPr="003540D3" w:rsidRDefault="003540D3" w:rsidP="003540D3">
      <w:pPr>
        <w:keepLines/>
        <w:overflowPunct w:val="0"/>
        <w:autoSpaceDE w:val="0"/>
        <w:autoSpaceDN w:val="0"/>
        <w:adjustRightInd w:val="0"/>
        <w:ind w:left="1135" w:hanging="851"/>
        <w:textAlignment w:val="baseline"/>
        <w:rPr>
          <w:color w:val="000000"/>
          <w:lang w:eastAsia="ja-JP"/>
        </w:rPr>
      </w:pPr>
      <w:r w:rsidRPr="003540D3">
        <w:rPr>
          <w:color w:val="000000"/>
          <w:lang w:eastAsia="ja-JP"/>
        </w:rPr>
        <w:t>NOTE 3:</w:t>
      </w:r>
      <w:r w:rsidRPr="003540D3">
        <w:rPr>
          <w:color w:val="000000"/>
          <w:lang w:eastAsia="ja-JP"/>
        </w:rP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7075098A" w14:textId="77777777" w:rsidR="003540D3" w:rsidRPr="003540D3" w:rsidRDefault="003540D3" w:rsidP="003540D3">
      <w:pPr>
        <w:overflowPunct w:val="0"/>
        <w:autoSpaceDE w:val="0"/>
        <w:autoSpaceDN w:val="0"/>
        <w:adjustRightInd w:val="0"/>
        <w:ind w:left="568" w:hanging="284"/>
        <w:textAlignment w:val="baseline"/>
        <w:rPr>
          <w:color w:val="000000"/>
          <w:lang w:eastAsia="ja-JP"/>
        </w:rPr>
      </w:pPr>
      <w:r w:rsidRPr="003540D3">
        <w:rPr>
          <w:color w:val="000000"/>
          <w:lang w:eastAsia="ja-JP"/>
        </w:rPr>
        <w:t>3a.If only NAS parameters that can be updated without transition from CM-IDLE are included, e.g. MICO mode, the UE shall initiate a Registration procedure immediately after the acknowledgement to re-negotiate the updated NAS parameter(s) with the network. Steps 3b, 3c and step 4 are skipped.</w:t>
      </w:r>
    </w:p>
    <w:p w14:paraId="54FBDCC8" w14:textId="77777777" w:rsidR="003540D3" w:rsidRPr="003540D3" w:rsidRDefault="003540D3" w:rsidP="003540D3">
      <w:pPr>
        <w:overflowPunct w:val="0"/>
        <w:autoSpaceDE w:val="0"/>
        <w:autoSpaceDN w:val="0"/>
        <w:adjustRightInd w:val="0"/>
        <w:ind w:left="568" w:hanging="284"/>
        <w:textAlignment w:val="baseline"/>
        <w:rPr>
          <w:color w:val="000000"/>
          <w:lang w:eastAsia="ja-JP"/>
        </w:rPr>
      </w:pPr>
      <w:r w:rsidRPr="003540D3">
        <w:rPr>
          <w:color w:val="000000"/>
          <w:lang w:eastAsia="ja-JP"/>
        </w:rPr>
        <w:t>3b. If a new Allowed NSSAI and/or a new Mapping Of Allowed NSSAI and/or a new Configured NSSAI provided by the AMF to the UE does not affect the existing connectivity to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 23.501 [2] clause 5.15.5.2. Steps 3c and 4 are skipped.</w:t>
      </w:r>
    </w:p>
    <w:p w14:paraId="5D51C2FD" w14:textId="77777777" w:rsidR="003540D3" w:rsidRPr="003540D3" w:rsidRDefault="003540D3" w:rsidP="003540D3">
      <w:pPr>
        <w:overflowPunct w:val="0"/>
        <w:autoSpaceDE w:val="0"/>
        <w:autoSpaceDN w:val="0"/>
        <w:adjustRightInd w:val="0"/>
        <w:ind w:left="568" w:hanging="284"/>
        <w:textAlignment w:val="baseline"/>
        <w:rPr>
          <w:color w:val="000000"/>
          <w:lang w:eastAsia="ja-JP"/>
        </w:rPr>
      </w:pPr>
      <w:r w:rsidRPr="003540D3">
        <w:rPr>
          <w:color w:val="000000"/>
          <w:lang w:eastAsia="ja-JP"/>
        </w:rPr>
        <w:t>3c.</w:t>
      </w:r>
      <w:r w:rsidRPr="003540D3">
        <w:rPr>
          <w:color w:val="000000"/>
          <w:lang w:eastAsia="ja-JP"/>
        </w:rPr>
        <w:tab/>
        <w:t>If a new Allowed NSSAI and/or a new Mapping Of Allowed NSSAI and/or a new Configured NSSAI provided by the AMF to the UE affects ongoing existing connectivity to Network Slices, then the AMF also includes in the UE Configuration Update Command message a new Allowed NSSAI with, if available, the associated Mapping Of Allowed NSSAI.</w:t>
      </w:r>
    </w:p>
    <w:p w14:paraId="24B2580D" w14:textId="77777777" w:rsidR="003540D3" w:rsidRPr="003540D3" w:rsidRDefault="003540D3" w:rsidP="003540D3">
      <w:pPr>
        <w:overflowPunct w:val="0"/>
        <w:autoSpaceDE w:val="0"/>
        <w:autoSpaceDN w:val="0"/>
        <w:adjustRightInd w:val="0"/>
        <w:ind w:left="568" w:hanging="284"/>
        <w:textAlignment w:val="baseline"/>
        <w:rPr>
          <w:color w:val="000000"/>
          <w:lang w:eastAsia="ja-JP"/>
        </w:rPr>
      </w:pPr>
      <w:r w:rsidRPr="003540D3">
        <w:rPr>
          <w:color w:val="000000"/>
          <w:lang w:eastAsia="ja-JP"/>
        </w:rPr>
        <w:tab/>
        <w:t>If the AMF cannot determine the new Allowed NSSAI after the Subscribed S-NSSAI(s) are updated, then the AMF does not include in the UE Configuration Update Command message any Allowed NSSAI. The AMF provides an indication that the UE shall initiate a Registration procedure.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68E8B307" w14:textId="77777777" w:rsidR="003540D3" w:rsidRPr="003540D3" w:rsidRDefault="003540D3" w:rsidP="003540D3">
      <w:pPr>
        <w:overflowPunct w:val="0"/>
        <w:autoSpaceDE w:val="0"/>
        <w:autoSpaceDN w:val="0"/>
        <w:adjustRightInd w:val="0"/>
        <w:ind w:left="568" w:hanging="284"/>
        <w:textAlignment w:val="baseline"/>
        <w:rPr>
          <w:color w:val="000000"/>
          <w:lang w:eastAsia="ja-JP"/>
        </w:rPr>
      </w:pPr>
      <w:r w:rsidRPr="003540D3">
        <w:rPr>
          <w:color w:val="000000"/>
          <w:lang w:eastAsia="ja-JP"/>
        </w:rPr>
        <w:tab/>
        <w:t>The AMF shall reject any NAS Message from the UE carrying PDU Session Establishment Request for a non-emergency PDU Session before the required Registration procedure has been successfully completed by the UE.</w:t>
      </w:r>
    </w:p>
    <w:p w14:paraId="4228F83F" w14:textId="77777777" w:rsidR="003540D3" w:rsidRPr="003540D3" w:rsidRDefault="003540D3" w:rsidP="003540D3">
      <w:pPr>
        <w:overflowPunct w:val="0"/>
        <w:autoSpaceDE w:val="0"/>
        <w:autoSpaceDN w:val="0"/>
        <w:adjustRightInd w:val="0"/>
        <w:ind w:left="568" w:hanging="284"/>
        <w:textAlignment w:val="baseline"/>
        <w:rPr>
          <w:color w:val="000000"/>
          <w:lang w:eastAsia="ja-JP"/>
        </w:rPr>
      </w:pPr>
      <w:r w:rsidRPr="003540D3">
        <w:rPr>
          <w:color w:val="000000"/>
          <w:lang w:eastAsia="ja-JP"/>
        </w:rPr>
        <w:t>4.</w:t>
      </w:r>
      <w:r w:rsidRPr="003540D3">
        <w:rPr>
          <w:color w:val="000000"/>
          <w:lang w:eastAsia="ja-JP"/>
        </w:rPr>
        <w:tab/>
        <w:t>The UE initiates the appropriate Registration procedure (see clauses 4.2.2.2.2 and 4.13.3.1) after the UE enters CM-IDLE state and does not include the 5G-S-TMSI or GUAMI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38C86786" w14:textId="77777777" w:rsidR="003540D3" w:rsidRPr="003540D3" w:rsidRDefault="003540D3" w:rsidP="003540D3">
      <w:pPr>
        <w:keepLines/>
        <w:overflowPunct w:val="0"/>
        <w:autoSpaceDE w:val="0"/>
        <w:autoSpaceDN w:val="0"/>
        <w:adjustRightInd w:val="0"/>
        <w:ind w:left="1135" w:hanging="851"/>
        <w:textAlignment w:val="baseline"/>
        <w:rPr>
          <w:color w:val="000000"/>
          <w:lang w:eastAsia="zh-CN"/>
        </w:rPr>
      </w:pPr>
      <w:r w:rsidRPr="003540D3">
        <w:rPr>
          <w:color w:val="000000"/>
          <w:lang w:eastAsia="zh-CN"/>
        </w:rPr>
        <w:t>NOTE 4:</w:t>
      </w:r>
      <w:r w:rsidRPr="003540D3">
        <w:rPr>
          <w:color w:val="000000"/>
          <w:lang w:eastAsia="zh-CN"/>
        </w:rPr>
        <w:tab/>
        <w:t>Receiving UE Configuration Update command without an indication requesting to perform re-registration, can still trigger Registration procedure by the UE for other reasons.</w:t>
      </w:r>
    </w:p>
    <w:p w14:paraId="4678E86F" w14:textId="074FFAF3" w:rsidR="00321426" w:rsidRDefault="00321426" w:rsidP="00F6320C">
      <w:pPr>
        <w:rPr>
          <w:noProof/>
        </w:rPr>
      </w:pPr>
    </w:p>
    <w:p w14:paraId="225AE544" w14:textId="141A22E5" w:rsidR="00321426" w:rsidRDefault="00321426" w:rsidP="00F6320C">
      <w:pPr>
        <w:rPr>
          <w:noProof/>
        </w:rPr>
      </w:pPr>
    </w:p>
    <w:p w14:paraId="49B95FB7" w14:textId="6799D5FB" w:rsidR="00321426" w:rsidRDefault="00321426" w:rsidP="00F6320C">
      <w:pPr>
        <w:rPr>
          <w:noProof/>
        </w:rPr>
      </w:pPr>
    </w:p>
    <w:p w14:paraId="51DF0FC7" w14:textId="77777777" w:rsidR="00321426" w:rsidRPr="00331EA8" w:rsidRDefault="00321426" w:rsidP="00321426">
      <w:pPr>
        <w:pBdr>
          <w:top w:val="single" w:sz="4" w:space="1" w:color="auto"/>
          <w:left w:val="single" w:sz="4" w:space="4" w:color="auto"/>
          <w:bottom w:val="single" w:sz="4" w:space="1" w:color="auto"/>
          <w:right w:val="single" w:sz="4" w:space="4" w:color="auto"/>
        </w:pBdr>
        <w:jc w:val="center"/>
        <w:rPr>
          <w:b/>
          <w:noProof/>
          <w:color w:val="FF0000"/>
          <w:sz w:val="44"/>
        </w:rPr>
      </w:pPr>
      <w:r>
        <w:rPr>
          <w:b/>
          <w:noProof/>
          <w:color w:val="FF0000"/>
          <w:sz w:val="44"/>
        </w:rPr>
        <w:t xml:space="preserve">More </w:t>
      </w:r>
      <w:r w:rsidRPr="00331EA8">
        <w:rPr>
          <w:b/>
          <w:noProof/>
          <w:color w:val="FF0000"/>
          <w:sz w:val="44"/>
        </w:rPr>
        <w:t>Changes</w:t>
      </w:r>
    </w:p>
    <w:p w14:paraId="2F50CBEF" w14:textId="77777777" w:rsidR="004275D5" w:rsidRPr="004275D5" w:rsidRDefault="004275D5" w:rsidP="004275D5">
      <w:pPr>
        <w:keepNext/>
        <w:keepLines/>
        <w:spacing w:before="120"/>
        <w:ind w:left="1701" w:hanging="1701"/>
        <w:outlineLvl w:val="4"/>
        <w:rPr>
          <w:rFonts w:ascii="Arial" w:hAnsi="Arial"/>
          <w:sz w:val="22"/>
          <w:lang w:val="x-none"/>
        </w:rPr>
      </w:pPr>
      <w:bookmarkStart w:id="63" w:name="_Toc11173363"/>
      <w:r w:rsidRPr="004275D5">
        <w:rPr>
          <w:rFonts w:ascii="Arial" w:hAnsi="Arial"/>
          <w:sz w:val="22"/>
          <w:lang w:val="x-none"/>
        </w:rPr>
        <w:t>4.9.1.2.2</w:t>
      </w:r>
      <w:r w:rsidRPr="004275D5">
        <w:rPr>
          <w:rFonts w:ascii="Arial" w:hAnsi="Arial"/>
          <w:sz w:val="22"/>
          <w:lang w:val="x-none"/>
        </w:rPr>
        <w:tab/>
        <w:t>Xn based inter NG-RAN handover without User Plane function re</w:t>
      </w:r>
      <w:r w:rsidRPr="004275D5">
        <w:rPr>
          <w:rFonts w:ascii="Arial" w:hAnsi="Arial"/>
          <w:sz w:val="22"/>
        </w:rPr>
        <w:t>-al</w:t>
      </w:r>
      <w:r w:rsidRPr="004275D5">
        <w:rPr>
          <w:rFonts w:ascii="Arial" w:hAnsi="Arial"/>
          <w:sz w:val="22"/>
          <w:lang w:val="x-none"/>
        </w:rPr>
        <w:t>location</w:t>
      </w:r>
      <w:bookmarkEnd w:id="63"/>
    </w:p>
    <w:p w14:paraId="49AC6804" w14:textId="77777777" w:rsidR="004275D5" w:rsidRPr="004275D5" w:rsidRDefault="004275D5" w:rsidP="004275D5">
      <w:r w:rsidRPr="004275D5">
        <w:t>This procedure is used to hand over a UE from a source NG-RAN to target NG-RAN using Xn when the AMF is unchanged and the SMF decides to keep the existing UPF. The UPF referred in this clause 4.9.1.2.2 is the UPF which terminates N3 interface in the 5GC. The presence of IP connectivity between the Source UPF and Target NG-RAN is assumed.</w:t>
      </w:r>
    </w:p>
    <w:p w14:paraId="761F3346" w14:textId="77777777" w:rsidR="004275D5" w:rsidRPr="004275D5" w:rsidRDefault="004275D5" w:rsidP="004275D5">
      <w:r w:rsidRPr="004275D5">
        <w:t>The call flow is shown in figure 4.9.1.2.2-1.</w:t>
      </w:r>
    </w:p>
    <w:p w14:paraId="25FEEBC2" w14:textId="77777777" w:rsidR="004275D5" w:rsidRPr="004275D5" w:rsidRDefault="002E333A" w:rsidP="004275D5">
      <w:pPr>
        <w:keepNext/>
        <w:keepLines/>
        <w:overflowPunct w:val="0"/>
        <w:autoSpaceDE w:val="0"/>
        <w:autoSpaceDN w:val="0"/>
        <w:adjustRightInd w:val="0"/>
        <w:spacing w:before="60"/>
        <w:jc w:val="center"/>
        <w:textAlignment w:val="baseline"/>
        <w:rPr>
          <w:rFonts w:ascii="Arial" w:hAnsi="Arial"/>
          <w:b/>
          <w:color w:val="000000"/>
          <w:lang w:eastAsia="ja-JP"/>
        </w:rPr>
      </w:pPr>
      <w:r>
        <w:rPr>
          <w:rFonts w:ascii="Arial" w:hAnsi="Arial"/>
          <w:b/>
          <w:color w:val="000000"/>
          <w:lang w:eastAsia="ja-JP"/>
        </w:rPr>
        <w:pict w14:anchorId="0F5E4A30">
          <v:shape id="_x0000_i1028" type="#_x0000_t75" style="width:438pt;height:333pt">
            <v:imagedata r:id="rId15" o:title=""/>
          </v:shape>
        </w:pict>
      </w:r>
    </w:p>
    <w:p w14:paraId="3FA73789" w14:textId="77777777" w:rsidR="004275D5" w:rsidRPr="004275D5" w:rsidRDefault="004275D5" w:rsidP="004275D5">
      <w:pPr>
        <w:keepLines/>
        <w:overflowPunct w:val="0"/>
        <w:autoSpaceDE w:val="0"/>
        <w:autoSpaceDN w:val="0"/>
        <w:adjustRightInd w:val="0"/>
        <w:spacing w:after="240"/>
        <w:jc w:val="center"/>
        <w:textAlignment w:val="baseline"/>
        <w:rPr>
          <w:rFonts w:ascii="Arial" w:hAnsi="Arial"/>
          <w:b/>
          <w:color w:val="000000"/>
          <w:lang w:eastAsia="ja-JP"/>
        </w:rPr>
      </w:pPr>
      <w:r w:rsidRPr="004275D5">
        <w:rPr>
          <w:rFonts w:ascii="Arial" w:hAnsi="Arial"/>
          <w:b/>
          <w:color w:val="000000"/>
          <w:lang w:eastAsia="ja-JP"/>
        </w:rPr>
        <w:t>Figure 4.9.1.2.2-</w:t>
      </w:r>
      <w:r w:rsidRPr="004275D5">
        <w:rPr>
          <w:rFonts w:ascii="Arial" w:hAnsi="Arial"/>
          <w:b/>
          <w:noProof/>
          <w:color w:val="000000"/>
          <w:lang w:eastAsia="ja-JP"/>
        </w:rPr>
        <w:t>1:</w:t>
      </w:r>
      <w:r w:rsidRPr="004275D5">
        <w:rPr>
          <w:rFonts w:ascii="Arial" w:hAnsi="Arial"/>
          <w:b/>
          <w:color w:val="000000"/>
          <w:lang w:eastAsia="ja-JP"/>
        </w:rPr>
        <w:t xml:space="preserve"> Xn based inter NG-RAN handover without UPF re-allocation</w:t>
      </w:r>
    </w:p>
    <w:p w14:paraId="0D0A563E" w14:textId="77777777" w:rsidR="004275D5" w:rsidRPr="004275D5" w:rsidRDefault="004275D5" w:rsidP="004275D5">
      <w:pPr>
        <w:overflowPunct w:val="0"/>
        <w:autoSpaceDE w:val="0"/>
        <w:autoSpaceDN w:val="0"/>
        <w:adjustRightInd w:val="0"/>
        <w:ind w:left="568" w:hanging="284"/>
        <w:textAlignment w:val="baseline"/>
        <w:rPr>
          <w:color w:val="000000"/>
          <w:lang w:eastAsia="ja-JP"/>
        </w:rPr>
      </w:pPr>
      <w:r w:rsidRPr="004275D5">
        <w:rPr>
          <w:color w:val="000000"/>
          <w:lang w:eastAsia="ja-JP"/>
        </w:rPr>
        <w:t>1a.</w:t>
      </w:r>
      <w:r w:rsidRPr="004275D5">
        <w:rPr>
          <w:color w:val="000000"/>
          <w:lang w:eastAsia="ja-JP"/>
        </w:rPr>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609B4956" w14:textId="77D64F56" w:rsidR="004275D5" w:rsidRPr="004275D5" w:rsidRDefault="004275D5" w:rsidP="004275D5">
      <w:pPr>
        <w:overflowPunct w:val="0"/>
        <w:autoSpaceDE w:val="0"/>
        <w:autoSpaceDN w:val="0"/>
        <w:adjustRightInd w:val="0"/>
        <w:ind w:left="568" w:hanging="284"/>
        <w:textAlignment w:val="baseline"/>
        <w:rPr>
          <w:color w:val="000000"/>
          <w:lang w:eastAsia="ja-JP"/>
        </w:rPr>
      </w:pPr>
      <w:r w:rsidRPr="004275D5">
        <w:rPr>
          <w:color w:val="000000"/>
          <w:lang w:eastAsia="ja-JP"/>
        </w:rPr>
        <w:tab/>
        <w:t>If the source NG RAN and target NG RAN support RACS as defined in TS 23.501 [2], the Source to Target transparent container shall contain the UE's UE Radio Capability ID</w:t>
      </w:r>
      <w:ins w:id="64" w:author="NOKIA-SAPPORO SA2#134" w:date="2019-06-13T13:02:00Z">
        <w:r w:rsidR="00F07730">
          <w:rPr>
            <w:color w:val="000000"/>
            <w:lang w:eastAsia="ja-JP"/>
          </w:rPr>
          <w:t>(</w:t>
        </w:r>
      </w:ins>
      <w:ins w:id="65" w:author="NOKIA-SAPPORO SA2#134" w:date="2019-06-13T13:01:00Z">
        <w:r w:rsidR="00DB52AE">
          <w:rPr>
            <w:color w:val="000000"/>
            <w:lang w:eastAsia="ja-JP"/>
          </w:rPr>
          <w:t>s</w:t>
        </w:r>
      </w:ins>
      <w:ins w:id="66" w:author="NOKIA-SAPPORO SA2#134" w:date="2019-06-13T13:02:00Z">
        <w:r w:rsidR="00F07730">
          <w:rPr>
            <w:color w:val="000000"/>
            <w:lang w:eastAsia="ja-JP"/>
          </w:rPr>
          <w:t>)</w:t>
        </w:r>
      </w:ins>
      <w:r w:rsidRPr="004275D5">
        <w:rPr>
          <w:color w:val="000000"/>
          <w:lang w:eastAsia="ja-JP"/>
        </w:rPr>
        <w:t xml:space="preserve"> instead of UE radio access capabilities.</w:t>
      </w:r>
    </w:p>
    <w:p w14:paraId="405946A7" w14:textId="77777777" w:rsidR="004275D5" w:rsidRPr="004275D5" w:rsidRDefault="004275D5" w:rsidP="004275D5">
      <w:pPr>
        <w:overflowPunct w:val="0"/>
        <w:autoSpaceDE w:val="0"/>
        <w:autoSpaceDN w:val="0"/>
        <w:adjustRightInd w:val="0"/>
        <w:ind w:left="568" w:hanging="284"/>
        <w:textAlignment w:val="baseline"/>
        <w:rPr>
          <w:color w:val="000000"/>
          <w:lang w:eastAsia="ja-JP"/>
        </w:rPr>
      </w:pPr>
      <w:r w:rsidRPr="004275D5">
        <w:rPr>
          <w:color w:val="000000"/>
          <w:lang w:eastAsia="ja-JP"/>
        </w:rPr>
        <w:t>1b.</w:t>
      </w:r>
      <w:r w:rsidRPr="004275D5">
        <w:rPr>
          <w:color w:val="000000"/>
          <w:lang w:eastAsia="ja-JP"/>
        </w:rPr>
        <w:tab/>
        <w:t>Target NG-RAN to AMF: N2 Path Switch Request (List of PDU Sessions To Be Switched with N2 SM Information, List of PDU Sessions that failed to be established with the failure cause given in the N2 SM information element, UE Location Information)</w:t>
      </w:r>
    </w:p>
    <w:p w14:paraId="3BF8496A" w14:textId="77777777" w:rsidR="004275D5" w:rsidRPr="004275D5" w:rsidRDefault="004275D5" w:rsidP="004275D5">
      <w:pPr>
        <w:overflowPunct w:val="0"/>
        <w:autoSpaceDE w:val="0"/>
        <w:autoSpaceDN w:val="0"/>
        <w:adjustRightInd w:val="0"/>
        <w:ind w:left="568" w:hanging="284"/>
        <w:textAlignment w:val="baseline"/>
        <w:rPr>
          <w:color w:val="000000"/>
          <w:lang w:eastAsia="ja-JP"/>
        </w:rPr>
      </w:pPr>
      <w:r w:rsidRPr="004275D5">
        <w:rPr>
          <w:color w:val="000000"/>
          <w:lang w:eastAsia="ja-JP"/>
        </w:rPr>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3F252BB1" w14:textId="77777777" w:rsidR="004275D5" w:rsidRPr="004275D5" w:rsidRDefault="004275D5" w:rsidP="004275D5">
      <w:pPr>
        <w:overflowPunct w:val="0"/>
        <w:autoSpaceDE w:val="0"/>
        <w:autoSpaceDN w:val="0"/>
        <w:adjustRightInd w:val="0"/>
        <w:ind w:left="568" w:hanging="284"/>
        <w:textAlignment w:val="baseline"/>
        <w:rPr>
          <w:color w:val="000000"/>
          <w:lang w:eastAsia="ja-JP"/>
        </w:rPr>
      </w:pPr>
      <w:r w:rsidRPr="004275D5">
        <w:rPr>
          <w:color w:val="000000"/>
          <w:lang w:eastAsia="ja-JP"/>
        </w:rPr>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shall release these QoS Flows by triggering PDU Session Modification procedure as specified in clause 4.3.3 after the handover procedure.</w:t>
      </w:r>
    </w:p>
    <w:p w14:paraId="100A0A62" w14:textId="77777777" w:rsidR="004275D5" w:rsidRPr="004275D5" w:rsidRDefault="004275D5" w:rsidP="004275D5">
      <w:pPr>
        <w:overflowPunct w:val="0"/>
        <w:autoSpaceDE w:val="0"/>
        <w:autoSpaceDN w:val="0"/>
        <w:adjustRightInd w:val="0"/>
        <w:ind w:left="568" w:hanging="284"/>
        <w:textAlignment w:val="baseline"/>
        <w:rPr>
          <w:color w:val="000000"/>
          <w:lang w:eastAsia="ja-JP"/>
        </w:rPr>
      </w:pPr>
      <w:r w:rsidRPr="004275D5">
        <w:rPr>
          <w:color w:val="000000"/>
          <w:lang w:eastAsia="ja-JP"/>
        </w:rPr>
        <w:tab/>
        <w:t>The selected PLMN ID (or PLMN ID and NID, see TS 23.501 [2], clause 5.34) is included in the message. The target NG-RAN shall include the PDU Session in the PDU Sessions Rejected list:</w:t>
      </w:r>
    </w:p>
    <w:p w14:paraId="6C3D0659" w14:textId="77777777" w:rsidR="004275D5" w:rsidRPr="004275D5" w:rsidRDefault="004275D5" w:rsidP="004275D5">
      <w:pPr>
        <w:overflowPunct w:val="0"/>
        <w:autoSpaceDE w:val="0"/>
        <w:autoSpaceDN w:val="0"/>
        <w:adjustRightInd w:val="0"/>
        <w:ind w:left="851" w:hanging="284"/>
        <w:textAlignment w:val="baseline"/>
        <w:rPr>
          <w:color w:val="000000"/>
          <w:lang w:eastAsia="ja-JP"/>
        </w:rPr>
      </w:pPr>
      <w:r w:rsidRPr="004275D5">
        <w:rPr>
          <w:color w:val="000000"/>
          <w:lang w:eastAsia="ja-JP"/>
        </w:rPr>
        <w:t>-</w:t>
      </w:r>
      <w:r w:rsidRPr="004275D5">
        <w:rPr>
          <w:color w:val="000000"/>
          <w:lang w:eastAsia="ja-JP"/>
        </w:rPr>
        <w:tab/>
        <w:t>If none of the QoS Flows of a PDU Session are accepted by the Target NG-RAN; or</w:t>
      </w:r>
    </w:p>
    <w:p w14:paraId="7C297FBC" w14:textId="77777777" w:rsidR="004275D5" w:rsidRPr="004275D5" w:rsidRDefault="004275D5" w:rsidP="004275D5">
      <w:pPr>
        <w:overflowPunct w:val="0"/>
        <w:autoSpaceDE w:val="0"/>
        <w:autoSpaceDN w:val="0"/>
        <w:adjustRightInd w:val="0"/>
        <w:ind w:left="851" w:hanging="284"/>
        <w:textAlignment w:val="baseline"/>
        <w:rPr>
          <w:color w:val="000000"/>
          <w:lang w:eastAsia="ja-JP"/>
        </w:rPr>
      </w:pPr>
      <w:r w:rsidRPr="004275D5">
        <w:rPr>
          <w:color w:val="000000"/>
          <w:lang w:eastAsia="ja-JP"/>
        </w:rPr>
        <w:t>-</w:t>
      </w:r>
      <w:r w:rsidRPr="004275D5">
        <w:rPr>
          <w:color w:val="000000"/>
          <w:lang w:eastAsia="ja-JP"/>
        </w:rPr>
        <w:tab/>
        <w:t>If the corresponding network slice is not supported in the Target NG-RAN; or</w:t>
      </w:r>
    </w:p>
    <w:p w14:paraId="5F1655CB" w14:textId="77777777" w:rsidR="004275D5" w:rsidRPr="004275D5" w:rsidRDefault="004275D5" w:rsidP="004275D5">
      <w:pPr>
        <w:overflowPunct w:val="0"/>
        <w:autoSpaceDE w:val="0"/>
        <w:autoSpaceDN w:val="0"/>
        <w:adjustRightInd w:val="0"/>
        <w:ind w:left="851" w:hanging="284"/>
        <w:textAlignment w:val="baseline"/>
        <w:rPr>
          <w:color w:val="000000"/>
          <w:lang w:eastAsia="ja-JP"/>
        </w:rPr>
      </w:pPr>
      <w:r w:rsidRPr="004275D5">
        <w:rPr>
          <w:color w:val="000000"/>
          <w:lang w:eastAsia="ja-JP"/>
        </w:rPr>
        <w:t>-</w:t>
      </w:r>
      <w:r w:rsidRPr="004275D5">
        <w:rPr>
          <w:color w:val="000000"/>
          <w:lang w:eastAsia="ja-JP"/>
        </w:rPr>
        <w:tab/>
        <w:t>When the NG-RAN cannot set up user plane resources fulfilling the User Plane Security Enforcement with a value Required, the NG-RAN rejects the establishment of user plane resources for the PDU Session.</w:t>
      </w:r>
    </w:p>
    <w:p w14:paraId="76E62861" w14:textId="77777777" w:rsidR="004275D5" w:rsidRPr="004275D5" w:rsidRDefault="004275D5" w:rsidP="004275D5">
      <w:pPr>
        <w:overflowPunct w:val="0"/>
        <w:autoSpaceDE w:val="0"/>
        <w:autoSpaceDN w:val="0"/>
        <w:adjustRightInd w:val="0"/>
        <w:ind w:left="568" w:hanging="284"/>
        <w:textAlignment w:val="baseline"/>
        <w:rPr>
          <w:color w:val="000000"/>
          <w:lang w:eastAsia="ja-JP"/>
        </w:rPr>
      </w:pPr>
      <w:r w:rsidRPr="004275D5">
        <w:rPr>
          <w:color w:val="000000"/>
          <w:lang w:eastAsia="ja-JP"/>
        </w:rPr>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76A8170F" w14:textId="77777777" w:rsidR="004275D5" w:rsidRPr="004275D5" w:rsidRDefault="004275D5" w:rsidP="004275D5">
      <w:pPr>
        <w:overflowPunct w:val="0"/>
        <w:autoSpaceDE w:val="0"/>
        <w:autoSpaceDN w:val="0"/>
        <w:adjustRightInd w:val="0"/>
        <w:ind w:left="568" w:hanging="284"/>
        <w:textAlignment w:val="baseline"/>
        <w:rPr>
          <w:color w:val="000000"/>
          <w:lang w:eastAsia="ja-JP"/>
        </w:rPr>
      </w:pPr>
      <w:r w:rsidRPr="004275D5">
        <w:rPr>
          <w:color w:val="000000"/>
          <w:lang w:eastAsia="ja-JP"/>
        </w:rP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2989842D" w14:textId="77777777" w:rsidR="004275D5" w:rsidRPr="004275D5" w:rsidRDefault="004275D5" w:rsidP="004275D5">
      <w:pPr>
        <w:overflowPunct w:val="0"/>
        <w:autoSpaceDE w:val="0"/>
        <w:autoSpaceDN w:val="0"/>
        <w:adjustRightInd w:val="0"/>
        <w:ind w:left="568" w:hanging="284"/>
        <w:textAlignment w:val="baseline"/>
        <w:rPr>
          <w:color w:val="000000"/>
          <w:lang w:eastAsia="ja-JP"/>
        </w:rPr>
      </w:pPr>
      <w:r w:rsidRPr="004275D5">
        <w:rPr>
          <w:color w:val="000000"/>
          <w:lang w:eastAsia="zh-CN"/>
        </w:rPr>
        <w:tab/>
        <w:t>For the PDU Sessions to be switched to the Target NG-RAN</w:t>
      </w:r>
      <w:r w:rsidRPr="004275D5">
        <w:rPr>
          <w:color w:val="000000"/>
          <w:lang w:eastAsia="ja-JP"/>
        </w:rPr>
        <w:t xml:space="preserve">, </w:t>
      </w:r>
      <w:r w:rsidRPr="004275D5">
        <w:rPr>
          <w:color w:val="000000"/>
          <w:lang w:eastAsia="zh-CN"/>
        </w:rPr>
        <w:t>t</w:t>
      </w:r>
      <w:r w:rsidRPr="004275D5">
        <w:rPr>
          <w:color w:val="000000"/>
          <w:lang w:eastAsia="ja-JP"/>
        </w:rPr>
        <w:t>he N2 Path Switch Request message shall include the list of accepted QoS Flows.</w:t>
      </w:r>
    </w:p>
    <w:p w14:paraId="1BA07137" w14:textId="77777777" w:rsidR="004275D5" w:rsidRPr="004275D5" w:rsidRDefault="004275D5" w:rsidP="004275D5">
      <w:pPr>
        <w:overflowPunct w:val="0"/>
        <w:autoSpaceDE w:val="0"/>
        <w:autoSpaceDN w:val="0"/>
        <w:adjustRightInd w:val="0"/>
        <w:ind w:left="568" w:hanging="284"/>
        <w:textAlignment w:val="baseline"/>
        <w:rPr>
          <w:color w:val="000000"/>
          <w:lang w:eastAsia="zh-CN"/>
        </w:rPr>
      </w:pPr>
      <w:r w:rsidRPr="004275D5">
        <w:rPr>
          <w:color w:val="000000"/>
          <w:lang w:eastAsia="ja-JP"/>
        </w:rPr>
        <w:t>2.</w:t>
      </w:r>
      <w:r w:rsidRPr="004275D5">
        <w:rPr>
          <w:color w:val="000000"/>
          <w:lang w:eastAsia="ja-JP"/>
        </w:rPr>
        <w:tab/>
        <w:t xml:space="preserve">AMF to SMF: </w:t>
      </w:r>
      <w:r w:rsidRPr="004275D5">
        <w:rPr>
          <w:color w:val="000000"/>
          <w:lang w:eastAsia="zh-CN"/>
        </w:rPr>
        <w:t xml:space="preserve">Nsmf_PDUSession_UpdateSMContext Request (N2 SM information received from T-RAN in step 1b </w:t>
      </w:r>
      <w:r w:rsidRPr="004275D5">
        <w:rPr>
          <w:color w:val="000000"/>
          <w:lang w:eastAsia="ja-JP"/>
        </w:rPr>
        <w:t>and N2 SM Information from source NG-RAN (Secondary RAT usage data), UE Location Information, UE presence in LADN service area</w:t>
      </w:r>
      <w:r w:rsidRPr="004275D5">
        <w:rPr>
          <w:color w:val="000000"/>
          <w:lang w:eastAsia="zh-CN"/>
        </w:rPr>
        <w:t>). The N2 SM Information here from source NG-RAN is the one buffered at step 1a when applicable.</w:t>
      </w:r>
    </w:p>
    <w:p w14:paraId="75240DAA" w14:textId="77777777" w:rsidR="004275D5" w:rsidRPr="004275D5" w:rsidRDefault="004275D5" w:rsidP="004275D5">
      <w:pPr>
        <w:overflowPunct w:val="0"/>
        <w:autoSpaceDE w:val="0"/>
        <w:autoSpaceDN w:val="0"/>
        <w:adjustRightInd w:val="0"/>
        <w:ind w:left="568" w:hanging="284"/>
        <w:textAlignment w:val="baseline"/>
        <w:rPr>
          <w:color w:val="000000"/>
          <w:lang w:eastAsia="ja-JP"/>
        </w:rPr>
      </w:pPr>
      <w:r w:rsidRPr="004275D5">
        <w:rPr>
          <w:color w:val="000000"/>
          <w:lang w:eastAsia="zh-CN"/>
        </w:rPr>
        <w:tab/>
      </w:r>
      <w:r w:rsidRPr="004275D5">
        <w:rPr>
          <w:color w:val="000000"/>
          <w:lang w:eastAsia="ja-JP"/>
        </w:rPr>
        <w:t xml:space="preserve">The AMF sends </w:t>
      </w:r>
      <w:r w:rsidRPr="004275D5">
        <w:rPr>
          <w:color w:val="000000"/>
          <w:lang w:eastAsia="zh-CN"/>
        </w:rPr>
        <w:t>N2 SM information by invoking the Nsmf_PDUSession_UpdateSMContext request service operation for each PDU Session in</w:t>
      </w:r>
      <w:r w:rsidRPr="004275D5">
        <w:rPr>
          <w:color w:val="000000"/>
          <w:lang w:eastAsia="ja-JP"/>
        </w:rPr>
        <w:t xml:space="preserve"> the lists of PDU Sessions received in the N2 Path Switch Request.</w:t>
      </w:r>
    </w:p>
    <w:p w14:paraId="032D25ED" w14:textId="77777777" w:rsidR="004275D5" w:rsidRPr="004275D5" w:rsidRDefault="004275D5" w:rsidP="004275D5">
      <w:pPr>
        <w:overflowPunct w:val="0"/>
        <w:autoSpaceDE w:val="0"/>
        <w:autoSpaceDN w:val="0"/>
        <w:adjustRightInd w:val="0"/>
        <w:ind w:left="568" w:hanging="284"/>
        <w:textAlignment w:val="baseline"/>
        <w:rPr>
          <w:color w:val="000000"/>
          <w:lang w:eastAsia="ja-JP"/>
        </w:rPr>
      </w:pPr>
      <w:r w:rsidRPr="004275D5">
        <w:rPr>
          <w:color w:val="000000"/>
          <w:lang w:eastAsia="ja-JP"/>
        </w:rPr>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7614AF9D" w14:textId="77777777" w:rsidR="004275D5" w:rsidRPr="004275D5" w:rsidRDefault="004275D5" w:rsidP="004275D5">
      <w:pPr>
        <w:overflowPunct w:val="0"/>
        <w:autoSpaceDE w:val="0"/>
        <w:autoSpaceDN w:val="0"/>
        <w:adjustRightInd w:val="0"/>
        <w:ind w:left="568" w:hanging="284"/>
        <w:textAlignment w:val="baseline"/>
        <w:rPr>
          <w:color w:val="000000"/>
          <w:lang w:eastAsia="ja-JP"/>
        </w:rPr>
      </w:pPr>
      <w:r w:rsidRPr="004275D5">
        <w:rPr>
          <w:color w:val="000000"/>
          <w:lang w:eastAsia="ja-JP"/>
        </w:rPr>
        <w:tab/>
        <w:t xml:space="preserve">For a PDU Sessions </w:t>
      </w:r>
      <w:r w:rsidRPr="004275D5">
        <w:rPr>
          <w:color w:val="000000"/>
          <w:lang w:eastAsia="zh-CN"/>
        </w:rPr>
        <w:t>to be switched to the Target NG-RAN</w:t>
      </w:r>
      <w:r w:rsidRPr="004275D5">
        <w:rPr>
          <w:color w:val="000000"/>
          <w:lang w:eastAsia="ja-JP"/>
        </w:rPr>
        <w:t xml:space="preserve">, upon receipt of the Nsmf_PDUSession_UpdateSMContext request, the SMF determines whether the existing UPF can continue to serve the UE. If the existing UPF cannot continue to serve the UE , steps 3-11 of clause 4.9.1.2.3 </w:t>
      </w:r>
      <w:r w:rsidRPr="004275D5">
        <w:rPr>
          <w:color w:val="000000"/>
          <w:lang w:val="en-CA" w:eastAsia="ja-JP"/>
        </w:rPr>
        <w:t>or</w:t>
      </w:r>
      <w:r w:rsidRPr="004275D5">
        <w:rPr>
          <w:color w:val="000000"/>
          <w:lang w:eastAsia="ja-JP"/>
        </w:rPr>
        <w:t xml:space="preserve"> 4.9.1.2.4 are performed depending on whether the existing UPF is a PDU Session Anchor. Otherwise, the following steps 3 to 6 are performed if the existing UPFs can continue to serve the PDU Session.</w:t>
      </w:r>
    </w:p>
    <w:p w14:paraId="12A214EC" w14:textId="77777777" w:rsidR="004275D5" w:rsidRPr="004275D5" w:rsidRDefault="004275D5" w:rsidP="004275D5">
      <w:pPr>
        <w:overflowPunct w:val="0"/>
        <w:autoSpaceDE w:val="0"/>
        <w:autoSpaceDN w:val="0"/>
        <w:adjustRightInd w:val="0"/>
        <w:ind w:left="568" w:hanging="284"/>
        <w:textAlignment w:val="baseline"/>
        <w:rPr>
          <w:color w:val="000000"/>
          <w:lang w:eastAsia="zh-CN"/>
        </w:rPr>
      </w:pPr>
      <w:r w:rsidRPr="004275D5">
        <w:rPr>
          <w:color w:val="000000"/>
          <w:lang w:eastAsia="zh-CN"/>
        </w:rPr>
        <w:tab/>
        <w:t>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TS 23.501 [2] clause 5.6.5 based on the "UE presence in LADN service area" indication.</w:t>
      </w:r>
    </w:p>
    <w:p w14:paraId="6F096817" w14:textId="77777777" w:rsidR="004275D5" w:rsidRPr="004275D5" w:rsidRDefault="004275D5" w:rsidP="004275D5">
      <w:pPr>
        <w:overflowPunct w:val="0"/>
        <w:autoSpaceDE w:val="0"/>
        <w:autoSpaceDN w:val="0"/>
        <w:adjustRightInd w:val="0"/>
        <w:ind w:left="568" w:hanging="284"/>
        <w:textAlignment w:val="baseline"/>
        <w:rPr>
          <w:color w:val="000000"/>
          <w:lang w:eastAsia="zh-CN"/>
        </w:rPr>
      </w:pPr>
      <w:r w:rsidRPr="004275D5">
        <w:rPr>
          <w:color w:val="000000"/>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56EB29B3" w14:textId="77777777" w:rsidR="004275D5" w:rsidRPr="004275D5" w:rsidRDefault="004275D5" w:rsidP="004275D5">
      <w:pPr>
        <w:overflowPunct w:val="0"/>
        <w:autoSpaceDE w:val="0"/>
        <w:autoSpaceDN w:val="0"/>
        <w:adjustRightInd w:val="0"/>
        <w:ind w:left="568" w:hanging="284"/>
        <w:textAlignment w:val="baseline"/>
        <w:rPr>
          <w:color w:val="000000"/>
          <w:lang w:eastAsia="zh-CN"/>
        </w:rPr>
      </w:pPr>
      <w:r w:rsidRPr="004275D5">
        <w:rPr>
          <w:color w:val="000000"/>
          <w:lang w:eastAsia="zh-CN"/>
        </w:rPr>
        <w:tab/>
        <w:t xml:space="preserve">If some of the QoS Flows of a PDU Session are not accepted by the Target NG-RAN, the SMF shall initiate the PDU Session Modification procedure to remove the non-accepted QoS Flows from the PDU Session(s) after the </w:t>
      </w:r>
      <w:r w:rsidRPr="004275D5">
        <w:rPr>
          <w:color w:val="000000"/>
          <w:lang w:val="en-CA" w:eastAsia="zh-CN"/>
        </w:rPr>
        <w:t>handover</w:t>
      </w:r>
      <w:r w:rsidRPr="004275D5">
        <w:rPr>
          <w:color w:val="000000"/>
          <w:lang w:eastAsia="zh-CN"/>
        </w:rPr>
        <w:t xml:space="preserve"> procedure is completed.</w:t>
      </w:r>
    </w:p>
    <w:p w14:paraId="16AB8EDF" w14:textId="77777777" w:rsidR="004275D5" w:rsidRPr="004275D5" w:rsidRDefault="004275D5" w:rsidP="004275D5">
      <w:pPr>
        <w:overflowPunct w:val="0"/>
        <w:autoSpaceDE w:val="0"/>
        <w:autoSpaceDN w:val="0"/>
        <w:adjustRightInd w:val="0"/>
        <w:ind w:left="568" w:hanging="284"/>
        <w:textAlignment w:val="baseline"/>
        <w:rPr>
          <w:color w:val="000000"/>
          <w:lang w:eastAsia="ja-JP"/>
        </w:rPr>
      </w:pPr>
      <w:r w:rsidRPr="004275D5">
        <w:rPr>
          <w:color w:val="000000"/>
          <w:lang w:eastAsia="zh-CN"/>
        </w:rPr>
        <w:tab/>
        <w:t xml:space="preserve">For the PDU Session(s) that do not have active N3 UP connections before </w:t>
      </w:r>
      <w:r w:rsidRPr="004275D5">
        <w:rPr>
          <w:color w:val="000000"/>
          <w:lang w:val="en-CA" w:eastAsia="zh-CN"/>
        </w:rPr>
        <w:t>handover</w:t>
      </w:r>
      <w:r w:rsidRPr="004275D5">
        <w:rPr>
          <w:color w:val="000000"/>
          <w:lang w:eastAsia="zh-CN"/>
        </w:rPr>
        <w:t xml:space="preserve"> procedure, the SMF(s) keep the inactive status after </w:t>
      </w:r>
      <w:r w:rsidRPr="004275D5">
        <w:rPr>
          <w:color w:val="000000"/>
          <w:lang w:val="en-CA" w:eastAsia="zh-CN"/>
        </w:rPr>
        <w:t>handover</w:t>
      </w:r>
      <w:r w:rsidRPr="004275D5">
        <w:rPr>
          <w:color w:val="000000"/>
          <w:lang w:eastAsia="zh-CN"/>
        </w:rPr>
        <w:t xml:space="preserve"> procedure.</w:t>
      </w:r>
    </w:p>
    <w:p w14:paraId="4E94C87E" w14:textId="77777777" w:rsidR="004275D5" w:rsidRPr="004275D5" w:rsidRDefault="004275D5" w:rsidP="004275D5">
      <w:pPr>
        <w:overflowPunct w:val="0"/>
        <w:autoSpaceDE w:val="0"/>
        <w:autoSpaceDN w:val="0"/>
        <w:adjustRightInd w:val="0"/>
        <w:ind w:left="568" w:hanging="284"/>
        <w:textAlignment w:val="baseline"/>
        <w:rPr>
          <w:color w:val="000000"/>
          <w:lang w:eastAsia="ja-JP"/>
        </w:rPr>
      </w:pPr>
      <w:r w:rsidRPr="004275D5">
        <w:rPr>
          <w:color w:val="000000"/>
          <w:lang w:eastAsia="zh-CN"/>
        </w:rPr>
        <w:tab/>
        <w:t xml:space="preserve">If the UE moves into a non-Allowed Area, the AMF also notifies via Namf_EventExposure_Notify to </w:t>
      </w:r>
      <w:r w:rsidRPr="004275D5">
        <w:rPr>
          <w:color w:val="000000"/>
          <w:lang w:eastAsia="ja-JP"/>
        </w:rPr>
        <w:t xml:space="preserve">each NF Consumer (e.g. SMFs of the established PDU Sessions) which has subscribed for UE reachability event, </w:t>
      </w:r>
      <w:r w:rsidRPr="004275D5">
        <w:rPr>
          <w:color w:val="000000"/>
          <w:lang w:eastAsia="zh-CN"/>
        </w:rPr>
        <w:t>that the UE is only reachable for regulatory prioritized services. The SMF then deactivates the PDU session if this PDU Session is not for emergency service.</w:t>
      </w:r>
    </w:p>
    <w:p w14:paraId="3CDC6E8D" w14:textId="77777777" w:rsidR="004275D5" w:rsidRPr="004275D5" w:rsidRDefault="004275D5" w:rsidP="004275D5">
      <w:pPr>
        <w:overflowPunct w:val="0"/>
        <w:autoSpaceDE w:val="0"/>
        <w:autoSpaceDN w:val="0"/>
        <w:adjustRightInd w:val="0"/>
        <w:ind w:left="568" w:hanging="284"/>
        <w:textAlignment w:val="baseline"/>
        <w:rPr>
          <w:color w:val="000000"/>
          <w:lang w:eastAsia="ja-JP"/>
        </w:rPr>
      </w:pPr>
      <w:r w:rsidRPr="004275D5">
        <w:rPr>
          <w:color w:val="000000"/>
          <w:lang w:eastAsia="ja-JP"/>
        </w:rPr>
        <w:t>3.</w:t>
      </w:r>
      <w:r w:rsidRPr="004275D5">
        <w:rPr>
          <w:color w:val="000000"/>
          <w:lang w:eastAsia="ja-JP"/>
        </w:rPr>
        <w:tab/>
      </w:r>
      <w:r w:rsidRPr="004275D5">
        <w:rPr>
          <w:color w:val="000000"/>
          <w:lang w:eastAsia="zh-CN"/>
        </w:rPr>
        <w:t xml:space="preserve">SMF to UPF: </w:t>
      </w:r>
      <w:r w:rsidRPr="004275D5">
        <w:rPr>
          <w:color w:val="000000"/>
          <w:lang w:eastAsia="ja-JP"/>
        </w:rPr>
        <w:t>N4 Session Modification Request (AN Tunnel Info, CN Tunnel Info)</w:t>
      </w:r>
    </w:p>
    <w:p w14:paraId="6F89FCD3" w14:textId="77777777" w:rsidR="004275D5" w:rsidRPr="004275D5" w:rsidRDefault="004275D5" w:rsidP="004275D5">
      <w:pPr>
        <w:overflowPunct w:val="0"/>
        <w:autoSpaceDE w:val="0"/>
        <w:autoSpaceDN w:val="0"/>
        <w:adjustRightInd w:val="0"/>
        <w:ind w:left="568" w:hanging="284"/>
        <w:textAlignment w:val="baseline"/>
        <w:rPr>
          <w:color w:val="000000"/>
          <w:lang w:eastAsia="ja-JP"/>
        </w:rPr>
      </w:pPr>
      <w:r w:rsidRPr="004275D5">
        <w:rPr>
          <w:color w:val="000000"/>
          <w:lang w:eastAsia="ja-JP"/>
        </w:rPr>
        <w:tab/>
        <w:t xml:space="preserve">For PDU Sessions that are </w:t>
      </w:r>
      <w:r w:rsidRPr="004275D5">
        <w:rPr>
          <w:color w:val="000000"/>
          <w:lang w:val="en-CA" w:eastAsia="ja-JP"/>
        </w:rPr>
        <w:t>modified</w:t>
      </w:r>
      <w:r w:rsidRPr="004275D5" w:rsidDel="00E34011">
        <w:rPr>
          <w:color w:val="000000"/>
          <w:lang w:eastAsia="ja-JP"/>
        </w:rPr>
        <w:t xml:space="preserve"> </w:t>
      </w:r>
      <w:r w:rsidRPr="004275D5">
        <w:rPr>
          <w:color w:val="000000"/>
          <w:lang w:eastAsia="ja-JP"/>
        </w:rPr>
        <w:t xml:space="preserve">by the Target NG-RAN, the SMF sends an N4 Session Modification Request message to the UPF. </w:t>
      </w:r>
      <w:r w:rsidRPr="004275D5">
        <w:rPr>
          <w:color w:val="000000"/>
          <w:lang w:eastAsia="ko-KR"/>
        </w:rPr>
        <w:t xml:space="preserve">The SMF </w:t>
      </w:r>
      <w:r w:rsidRPr="004275D5">
        <w:rPr>
          <w:color w:val="000000"/>
          <w:lang w:eastAsia="ja-JP"/>
        </w:rPr>
        <w:t xml:space="preserve">may </w:t>
      </w:r>
      <w:r w:rsidRPr="004275D5">
        <w:rPr>
          <w:rFonts w:eastAsia="MS Mincho"/>
          <w:color w:val="000000"/>
          <w:lang w:eastAsia="ja-JP"/>
        </w:rPr>
        <w:t xml:space="preserve">notify the UPF that originated the Data Notification to discard downlink data for the PDU Sessions and/or </w:t>
      </w:r>
      <w:r w:rsidRPr="004275D5">
        <w:rPr>
          <w:color w:val="000000"/>
          <w:lang w:eastAsia="ja-JP"/>
        </w:rPr>
        <w:t>to not provide further Data Notification messages.</w:t>
      </w:r>
    </w:p>
    <w:p w14:paraId="1BB5102F" w14:textId="77777777" w:rsidR="004275D5" w:rsidRPr="004275D5" w:rsidRDefault="004275D5" w:rsidP="004275D5">
      <w:pPr>
        <w:overflowPunct w:val="0"/>
        <w:autoSpaceDE w:val="0"/>
        <w:autoSpaceDN w:val="0"/>
        <w:adjustRightInd w:val="0"/>
        <w:ind w:left="568" w:hanging="284"/>
        <w:textAlignment w:val="baseline"/>
        <w:rPr>
          <w:color w:val="000000"/>
          <w:lang w:eastAsia="ja-JP"/>
        </w:rPr>
      </w:pPr>
      <w:r w:rsidRPr="004275D5">
        <w:rPr>
          <w:color w:val="000000"/>
          <w:lang w:eastAsia="ja-JP"/>
        </w:rPr>
        <w:tab/>
        <w:t>Depending on the network deployment, the CN Tunnel Info of UPF used for connection to Target NG-RAN and connection to Source NG-RAN may be different, e.g. due to Source and Target NG-RAN are in different IP domains. If the CN Tunnel Info (on N3) of UPF need be re-allocated and CN Tunnel Info is allocated by the SMF, the SMF provides the CN Tunnel Info (on N3) to the UPF. If redundant transmission is performed for one or more QoS Flows of a PDU Session, two CN Tunnel Info are provided to the UPF. When two CN Tunnel Info are provided, the SMF indicates the UPF that one CN Tunnel Info is used as the redundancy tunnel of the PDU session as described in clause 5.33.2.2 of TS 23.501 [2].</w:t>
      </w:r>
    </w:p>
    <w:p w14:paraId="0C3A9359" w14:textId="77777777" w:rsidR="004275D5" w:rsidRPr="004275D5" w:rsidRDefault="004275D5" w:rsidP="004275D5">
      <w:pPr>
        <w:overflowPunct w:val="0"/>
        <w:autoSpaceDE w:val="0"/>
        <w:autoSpaceDN w:val="0"/>
        <w:adjustRightInd w:val="0"/>
        <w:ind w:left="568" w:hanging="284"/>
        <w:textAlignment w:val="baseline"/>
        <w:rPr>
          <w:color w:val="000000"/>
          <w:lang w:eastAsia="ja-JP"/>
        </w:rPr>
      </w:pPr>
      <w:r w:rsidRPr="004275D5">
        <w:rPr>
          <w:color w:val="000000"/>
          <w:lang w:eastAsia="ja-JP"/>
        </w:rPr>
        <w:t>4.</w:t>
      </w:r>
      <w:r w:rsidRPr="004275D5">
        <w:rPr>
          <w:color w:val="000000"/>
          <w:lang w:eastAsia="ja-JP"/>
        </w:rPr>
        <w:tab/>
        <w:t>UPF to SMF: N4 Session Modification Response (CN Tunnel Info)</w:t>
      </w:r>
    </w:p>
    <w:p w14:paraId="3E33809E" w14:textId="77777777" w:rsidR="004275D5" w:rsidRPr="004275D5" w:rsidRDefault="004275D5" w:rsidP="004275D5">
      <w:pPr>
        <w:overflowPunct w:val="0"/>
        <w:autoSpaceDE w:val="0"/>
        <w:autoSpaceDN w:val="0"/>
        <w:adjustRightInd w:val="0"/>
        <w:ind w:left="568" w:hanging="284"/>
        <w:textAlignment w:val="baseline"/>
        <w:rPr>
          <w:color w:val="000000"/>
          <w:lang w:eastAsia="ja-JP"/>
        </w:rPr>
      </w:pPr>
      <w:r w:rsidRPr="004275D5">
        <w:rPr>
          <w:color w:val="000000"/>
          <w:lang w:eastAsia="ja-JP"/>
        </w:rPr>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 only if the UPF allocates CN Tunnel Info and different CN Tunnel Info need be allocated. If redundant transmission is performed for one or more QoS Flows of a PDU Session and different CN Tunnel Info need be allocated, the UPF allocates two different CN Tunnel Info indicates the SMF that one CN Tunnel Info is used as the redundancy tunnel of the PDU session as described in clause 5.33.2.2 of TS 23.501 [2]. For the PDU Sessions that are deactivated, the UPF returns an N4 Session Modification Response message to the SMF after the N3 (R)AN tunnel information is released.</w:t>
      </w:r>
    </w:p>
    <w:p w14:paraId="58DA0B95" w14:textId="77777777" w:rsidR="004275D5" w:rsidRPr="004275D5" w:rsidRDefault="004275D5" w:rsidP="004275D5">
      <w:pPr>
        <w:overflowPunct w:val="0"/>
        <w:autoSpaceDE w:val="0"/>
        <w:autoSpaceDN w:val="0"/>
        <w:adjustRightInd w:val="0"/>
        <w:ind w:left="568" w:hanging="284"/>
        <w:textAlignment w:val="baseline"/>
        <w:rPr>
          <w:color w:val="000000"/>
          <w:lang w:eastAsia="ja-JP"/>
        </w:rPr>
      </w:pPr>
      <w:r w:rsidRPr="004275D5">
        <w:rPr>
          <w:color w:val="000000"/>
          <w:lang w:eastAsia="ja-JP"/>
        </w:rPr>
        <w:t>5.</w:t>
      </w:r>
      <w:r w:rsidRPr="004275D5">
        <w:rPr>
          <w:color w:val="000000"/>
          <w:lang w:eastAsia="ja-JP"/>
        </w:rPr>
        <w:tab/>
        <w:t>In order to assist the reordering function in the Target NG-RAN, the UPF (as specified in TS 23.501 [2], clause 5.8.2.9) sends one or more "end marker" packets for each N3 tunnel on the old path immediately after switching the path. The UPF starts sending downlink packets to the Target NG-RAN.</w:t>
      </w:r>
    </w:p>
    <w:p w14:paraId="3FFB3955" w14:textId="77777777" w:rsidR="004275D5" w:rsidRPr="004275D5" w:rsidRDefault="004275D5" w:rsidP="004275D5">
      <w:pPr>
        <w:overflowPunct w:val="0"/>
        <w:autoSpaceDE w:val="0"/>
        <w:autoSpaceDN w:val="0"/>
        <w:adjustRightInd w:val="0"/>
        <w:ind w:left="568" w:hanging="284"/>
        <w:textAlignment w:val="baseline"/>
        <w:rPr>
          <w:color w:val="000000"/>
          <w:lang w:eastAsia="ja-JP"/>
        </w:rPr>
      </w:pPr>
      <w:r w:rsidRPr="004275D5">
        <w:rPr>
          <w:color w:val="000000"/>
          <w:lang w:eastAsia="ja-JP"/>
        </w:rPr>
        <w:t>6.</w:t>
      </w:r>
      <w:r w:rsidRPr="004275D5">
        <w:rPr>
          <w:color w:val="000000"/>
          <w:lang w:eastAsia="ja-JP"/>
        </w:rPr>
        <w:tab/>
        <w:t>SMF to AMF: Nsmf_PDUSession_UpdateSMContext Response (CN Tunnel Info)</w:t>
      </w:r>
    </w:p>
    <w:p w14:paraId="23D3426E" w14:textId="77777777" w:rsidR="004275D5" w:rsidRPr="004275D5" w:rsidRDefault="004275D5" w:rsidP="004275D5">
      <w:pPr>
        <w:overflowPunct w:val="0"/>
        <w:autoSpaceDE w:val="0"/>
        <w:autoSpaceDN w:val="0"/>
        <w:adjustRightInd w:val="0"/>
        <w:ind w:left="568" w:hanging="284"/>
        <w:textAlignment w:val="baseline"/>
        <w:rPr>
          <w:color w:val="000000"/>
          <w:lang w:eastAsia="ja-JP"/>
        </w:rPr>
      </w:pPr>
      <w:r w:rsidRPr="004275D5">
        <w:rPr>
          <w:color w:val="000000"/>
          <w:lang w:eastAsia="ja-JP"/>
        </w:rPr>
        <w:tab/>
        <w:t>The SMF sends an Nsmf_PDUSession_UpdateSMContext response (CN Tunnel Info)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w:t>
      </w:r>
    </w:p>
    <w:p w14:paraId="7AA8338C" w14:textId="77777777" w:rsidR="004275D5" w:rsidRPr="004275D5" w:rsidRDefault="004275D5" w:rsidP="004275D5">
      <w:pPr>
        <w:keepLines/>
        <w:overflowPunct w:val="0"/>
        <w:autoSpaceDE w:val="0"/>
        <w:autoSpaceDN w:val="0"/>
        <w:adjustRightInd w:val="0"/>
        <w:ind w:left="1135" w:hanging="851"/>
        <w:textAlignment w:val="baseline"/>
        <w:rPr>
          <w:color w:val="000000"/>
          <w:lang w:eastAsia="ja-JP"/>
        </w:rPr>
      </w:pPr>
      <w:r w:rsidRPr="004275D5">
        <w:rPr>
          <w:color w:val="000000"/>
          <w:lang w:eastAsia="ja-JP"/>
        </w:rPr>
        <w:t>NOTE:</w:t>
      </w:r>
      <w:r w:rsidRPr="004275D5">
        <w:rPr>
          <w:color w:val="000000"/>
          <w:lang w:eastAsia="ja-JP"/>
        </w:rPr>
        <w:tab/>
        <w:t>Step 6 can occur any time after receipt of N4 Session Modification Response at the SMF.</w:t>
      </w:r>
    </w:p>
    <w:p w14:paraId="21CE8DE7" w14:textId="60AE84BE" w:rsidR="004275D5" w:rsidRPr="004275D5" w:rsidRDefault="004275D5" w:rsidP="004275D5">
      <w:pPr>
        <w:overflowPunct w:val="0"/>
        <w:autoSpaceDE w:val="0"/>
        <w:autoSpaceDN w:val="0"/>
        <w:adjustRightInd w:val="0"/>
        <w:ind w:left="568" w:hanging="284"/>
        <w:textAlignment w:val="baseline"/>
        <w:rPr>
          <w:color w:val="000000"/>
          <w:lang w:eastAsia="ja-JP"/>
        </w:rPr>
      </w:pPr>
      <w:r w:rsidRPr="004275D5">
        <w:rPr>
          <w:color w:val="000000"/>
          <w:lang w:eastAsia="ja-JP"/>
        </w:rPr>
        <w:t>7.</w:t>
      </w:r>
      <w:r w:rsidRPr="004275D5">
        <w:rPr>
          <w:color w:val="000000"/>
          <w:lang w:eastAsia="ja-JP"/>
        </w:rPr>
        <w:tab/>
        <w:t>AMF to NG-RAN: N2 Path Switch Request Ack (N2 SM Information, Failed PDU Sessions, UE Radio Capability ID</w:t>
      </w:r>
      <w:ins w:id="67" w:author="NOKIA-SAPPORO SA2#134" w:date="2019-06-13T13:02:00Z">
        <w:r w:rsidR="00F07730">
          <w:rPr>
            <w:color w:val="000000"/>
            <w:lang w:eastAsia="ja-JP"/>
          </w:rPr>
          <w:t>(s)</w:t>
        </w:r>
      </w:ins>
      <w:r w:rsidRPr="004275D5">
        <w:rPr>
          <w:color w:val="000000"/>
          <w:lang w:eastAsia="ja-JP"/>
        </w:rPr>
        <w:t>).</w:t>
      </w:r>
    </w:p>
    <w:p w14:paraId="0C269D21" w14:textId="77777777" w:rsidR="004275D5" w:rsidRPr="004275D5" w:rsidRDefault="004275D5" w:rsidP="004275D5">
      <w:pPr>
        <w:overflowPunct w:val="0"/>
        <w:autoSpaceDE w:val="0"/>
        <w:autoSpaceDN w:val="0"/>
        <w:adjustRightInd w:val="0"/>
        <w:ind w:left="568" w:hanging="284"/>
        <w:textAlignment w:val="baseline"/>
        <w:rPr>
          <w:color w:val="000000"/>
          <w:lang w:eastAsia="ja-JP"/>
        </w:rPr>
      </w:pPr>
      <w:r w:rsidRPr="004275D5">
        <w:rPr>
          <w:color w:val="000000"/>
          <w:lang w:eastAsia="ja-JP"/>
        </w:rPr>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4066B608" w14:textId="65FEBA50" w:rsidR="004275D5" w:rsidRPr="004275D5" w:rsidRDefault="004275D5" w:rsidP="004275D5">
      <w:pPr>
        <w:overflowPunct w:val="0"/>
        <w:autoSpaceDE w:val="0"/>
        <w:autoSpaceDN w:val="0"/>
        <w:adjustRightInd w:val="0"/>
        <w:ind w:left="568" w:hanging="284"/>
        <w:textAlignment w:val="baseline"/>
        <w:rPr>
          <w:color w:val="000000"/>
          <w:lang w:eastAsia="ja-JP"/>
        </w:rPr>
      </w:pPr>
      <w:r w:rsidRPr="004275D5">
        <w:rPr>
          <w:color w:val="000000"/>
          <w:lang w:eastAsia="ja-JP"/>
        </w:rPr>
        <w:tab/>
        <w:t>If the UE Radio Capability ID</w:t>
      </w:r>
      <w:ins w:id="68" w:author="NOKIA-SAPPORO SA2#134" w:date="2019-06-13T13:02:00Z">
        <w:r w:rsidR="00F07730">
          <w:rPr>
            <w:color w:val="000000"/>
            <w:lang w:eastAsia="ja-JP"/>
          </w:rPr>
          <w:t>(s)</w:t>
        </w:r>
      </w:ins>
      <w:r w:rsidRPr="004275D5">
        <w:rPr>
          <w:color w:val="000000"/>
          <w:lang w:eastAsia="ja-JP"/>
        </w:rPr>
        <w:t xml:space="preserve"> is</w:t>
      </w:r>
      <w:ins w:id="69" w:author="NOKIA-SAPPORO SA2#134" w:date="2019-06-13T13:02:00Z">
        <w:r w:rsidR="00F07730">
          <w:rPr>
            <w:color w:val="000000"/>
            <w:lang w:eastAsia="ja-JP"/>
          </w:rPr>
          <w:t>(are)</w:t>
        </w:r>
      </w:ins>
      <w:r w:rsidRPr="004275D5">
        <w:rPr>
          <w:color w:val="000000"/>
          <w:lang w:eastAsia="ja-JP"/>
        </w:rPr>
        <w:t xml:space="preserve"> included in the N2 Path Switch Request Ack message, when there is no corresponding UE radio capabilities set for UE Radio Capability ID at the target NR-RAN, the target NG-RAN shall request the AMF to provide the UE radio capabilities set corresponding to UE Radio Capability ID</w:t>
      </w:r>
      <w:ins w:id="70" w:author="NOKIA-SAPPORO SA2#134" w:date="2019-06-13T13:02:00Z">
        <w:r w:rsidR="00F07730">
          <w:rPr>
            <w:color w:val="000000"/>
            <w:lang w:eastAsia="ja-JP"/>
          </w:rPr>
          <w:t>(s)</w:t>
        </w:r>
      </w:ins>
      <w:r w:rsidRPr="004275D5">
        <w:rPr>
          <w:color w:val="000000"/>
          <w:lang w:eastAsia="ja-JP"/>
        </w:rPr>
        <w:t xml:space="preserve"> to the target NG-RAN.</w:t>
      </w:r>
    </w:p>
    <w:p w14:paraId="3F622FD7" w14:textId="77777777" w:rsidR="004275D5" w:rsidRPr="004275D5" w:rsidRDefault="004275D5" w:rsidP="004275D5">
      <w:pPr>
        <w:overflowPunct w:val="0"/>
        <w:autoSpaceDE w:val="0"/>
        <w:autoSpaceDN w:val="0"/>
        <w:adjustRightInd w:val="0"/>
        <w:ind w:left="568" w:hanging="284"/>
        <w:textAlignment w:val="baseline"/>
        <w:rPr>
          <w:color w:val="000000"/>
          <w:lang w:eastAsia="ja-JP"/>
        </w:rPr>
      </w:pPr>
      <w:r w:rsidRPr="004275D5">
        <w:rPr>
          <w:color w:val="000000"/>
          <w:lang w:eastAsia="ja-JP"/>
        </w:rPr>
        <w:t>8.</w:t>
      </w:r>
      <w:r w:rsidRPr="004275D5">
        <w:rPr>
          <w:color w:val="000000"/>
          <w:lang w:eastAsia="ja-JP"/>
        </w:rPr>
        <w:tab/>
        <w:t>By sending a Release Resources message to the Source NG-RAN, the Target NG-RAN confirms success of the handover. It then triggers the release of resources with the Source NG-RAN.</w:t>
      </w:r>
    </w:p>
    <w:p w14:paraId="34D22A44" w14:textId="77777777" w:rsidR="004275D5" w:rsidRPr="004275D5" w:rsidRDefault="004275D5" w:rsidP="004275D5">
      <w:pPr>
        <w:overflowPunct w:val="0"/>
        <w:autoSpaceDE w:val="0"/>
        <w:autoSpaceDN w:val="0"/>
        <w:adjustRightInd w:val="0"/>
        <w:ind w:left="568" w:hanging="284"/>
        <w:textAlignment w:val="baseline"/>
        <w:rPr>
          <w:color w:val="000000"/>
          <w:lang w:eastAsia="ja-JP"/>
        </w:rPr>
      </w:pPr>
      <w:r w:rsidRPr="004275D5">
        <w:rPr>
          <w:color w:val="000000"/>
          <w:lang w:eastAsia="ja-JP"/>
        </w:rPr>
        <w:t>9.</w:t>
      </w:r>
      <w:r w:rsidRPr="004275D5">
        <w:rPr>
          <w:color w:val="000000"/>
          <w:lang w:eastAsia="ja-JP"/>
        </w:rPr>
        <w:tab/>
        <w:t>[Conditional] The UE may initiate Mobility Registration Update procedure if one of the triggers of registration procedure applies as described in clause 4.2.2.2.2. In this case, only steps 1, 2, 3, 17 and 21 in clause 4.2.2.2.2 are performed.</w:t>
      </w:r>
    </w:p>
    <w:p w14:paraId="7DAC4066" w14:textId="77777777" w:rsidR="004275D5" w:rsidRPr="004275D5" w:rsidRDefault="004275D5" w:rsidP="004275D5">
      <w:r w:rsidRPr="004275D5">
        <w:t>For the mobility related events as described in clause 4.15.4, the AMF invokes the Namf_EventExposure_Notify service operation.</w:t>
      </w:r>
    </w:p>
    <w:p w14:paraId="542F971E" w14:textId="77777777" w:rsidR="004275D5" w:rsidRPr="004275D5" w:rsidRDefault="004275D5" w:rsidP="004275D5">
      <w:r w:rsidRPr="004275D5">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13B2EA9C" w14:textId="756D2C77" w:rsidR="00321426" w:rsidRDefault="00321426" w:rsidP="00F6320C">
      <w:pPr>
        <w:rPr>
          <w:noProof/>
        </w:rPr>
      </w:pPr>
    </w:p>
    <w:p w14:paraId="784FD600" w14:textId="29D1B91C" w:rsidR="00321426" w:rsidRDefault="00321426" w:rsidP="00F6320C">
      <w:pPr>
        <w:rPr>
          <w:noProof/>
        </w:rPr>
      </w:pPr>
    </w:p>
    <w:p w14:paraId="6DB72B6E" w14:textId="270A0702" w:rsidR="00321426" w:rsidRDefault="00321426" w:rsidP="00F6320C">
      <w:pPr>
        <w:rPr>
          <w:noProof/>
        </w:rPr>
      </w:pPr>
    </w:p>
    <w:p w14:paraId="29305E01" w14:textId="77777777" w:rsidR="00321426" w:rsidRPr="00331EA8" w:rsidRDefault="00321426" w:rsidP="00321426">
      <w:pPr>
        <w:pBdr>
          <w:top w:val="single" w:sz="4" w:space="1" w:color="auto"/>
          <w:left w:val="single" w:sz="4" w:space="4" w:color="auto"/>
          <w:bottom w:val="single" w:sz="4" w:space="1" w:color="auto"/>
          <w:right w:val="single" w:sz="4" w:space="4" w:color="auto"/>
        </w:pBdr>
        <w:jc w:val="center"/>
        <w:rPr>
          <w:b/>
          <w:noProof/>
          <w:color w:val="FF0000"/>
          <w:sz w:val="44"/>
        </w:rPr>
      </w:pPr>
      <w:r>
        <w:rPr>
          <w:b/>
          <w:noProof/>
          <w:color w:val="FF0000"/>
          <w:sz w:val="44"/>
        </w:rPr>
        <w:t xml:space="preserve">More </w:t>
      </w:r>
      <w:r w:rsidRPr="00331EA8">
        <w:rPr>
          <w:b/>
          <w:noProof/>
          <w:color w:val="FF0000"/>
          <w:sz w:val="44"/>
        </w:rPr>
        <w:t>Changes</w:t>
      </w:r>
    </w:p>
    <w:p w14:paraId="46BBAEDE" w14:textId="77777777" w:rsidR="00321426" w:rsidRDefault="00321426" w:rsidP="00F6320C">
      <w:pPr>
        <w:rPr>
          <w:noProof/>
        </w:rPr>
      </w:pPr>
    </w:p>
    <w:p w14:paraId="5651828D" w14:textId="77777777" w:rsidR="00F07730" w:rsidRPr="00F07730" w:rsidRDefault="00F07730" w:rsidP="00F07730">
      <w:pPr>
        <w:keepNext/>
        <w:keepLines/>
        <w:spacing w:before="120"/>
        <w:ind w:left="1701" w:hanging="1701"/>
        <w:outlineLvl w:val="4"/>
        <w:rPr>
          <w:rFonts w:ascii="Arial" w:hAnsi="Arial"/>
          <w:sz w:val="22"/>
          <w:lang w:val="x-none"/>
        </w:rPr>
      </w:pPr>
      <w:bookmarkStart w:id="71" w:name="_Toc11173368"/>
      <w:r w:rsidRPr="00F07730">
        <w:rPr>
          <w:rFonts w:ascii="Arial" w:hAnsi="Arial"/>
          <w:sz w:val="22"/>
          <w:lang w:val="x-none"/>
        </w:rPr>
        <w:t>4.9.1.3.2</w:t>
      </w:r>
      <w:r w:rsidRPr="00F07730">
        <w:rPr>
          <w:rFonts w:ascii="Arial" w:hAnsi="Arial"/>
          <w:sz w:val="22"/>
          <w:lang w:val="x-none"/>
        </w:rPr>
        <w:tab/>
        <w:t>Preparation phase</w:t>
      </w:r>
      <w:bookmarkEnd w:id="71"/>
    </w:p>
    <w:p w14:paraId="100A2E8C" w14:textId="77777777" w:rsidR="00F07730" w:rsidRPr="00F07730" w:rsidRDefault="002E333A" w:rsidP="00F07730">
      <w:pPr>
        <w:keepNext/>
        <w:keepLines/>
        <w:overflowPunct w:val="0"/>
        <w:autoSpaceDE w:val="0"/>
        <w:autoSpaceDN w:val="0"/>
        <w:adjustRightInd w:val="0"/>
        <w:spacing w:before="60"/>
        <w:jc w:val="center"/>
        <w:textAlignment w:val="baseline"/>
        <w:rPr>
          <w:rFonts w:ascii="Arial" w:hAnsi="Arial"/>
          <w:b/>
          <w:color w:val="000000"/>
          <w:lang w:eastAsia="ja-JP"/>
        </w:rPr>
      </w:pPr>
      <w:bookmarkStart w:id="72" w:name="_MON_1590393606"/>
      <w:bookmarkEnd w:id="72"/>
      <w:r>
        <w:rPr>
          <w:rFonts w:ascii="Arial" w:hAnsi="Arial"/>
          <w:b/>
          <w:color w:val="000000"/>
          <w:lang w:eastAsia="ja-JP"/>
        </w:rPr>
        <w:pict w14:anchorId="4DEB48B7">
          <v:shape id="_x0000_i1029" type="#_x0000_t75" style="width:471pt;height:418.5pt">
            <v:imagedata r:id="rId16" o:title=""/>
          </v:shape>
        </w:pict>
      </w:r>
    </w:p>
    <w:p w14:paraId="71A863BC" w14:textId="77777777" w:rsidR="00F07730" w:rsidRPr="00F07730" w:rsidRDefault="00F07730" w:rsidP="00F07730">
      <w:pPr>
        <w:keepLines/>
        <w:overflowPunct w:val="0"/>
        <w:autoSpaceDE w:val="0"/>
        <w:autoSpaceDN w:val="0"/>
        <w:adjustRightInd w:val="0"/>
        <w:spacing w:after="240"/>
        <w:jc w:val="center"/>
        <w:textAlignment w:val="baseline"/>
        <w:rPr>
          <w:rFonts w:ascii="Arial" w:hAnsi="Arial"/>
          <w:b/>
          <w:color w:val="000000"/>
          <w:lang w:eastAsia="ja-JP"/>
        </w:rPr>
      </w:pPr>
      <w:r w:rsidRPr="00F07730">
        <w:rPr>
          <w:rFonts w:ascii="Arial" w:hAnsi="Arial"/>
          <w:b/>
          <w:color w:val="000000"/>
          <w:lang w:eastAsia="ja-JP"/>
        </w:rPr>
        <w:t>Figure 4.9.1.3.2-1: Inter NG-RAN node N2 based handover, Preparation phase</w:t>
      </w:r>
    </w:p>
    <w:p w14:paraId="640709F2" w14:textId="77777777" w:rsidR="00F07730" w:rsidRPr="00F07730" w:rsidRDefault="00F07730" w:rsidP="00F07730">
      <w:pPr>
        <w:overflowPunct w:val="0"/>
        <w:autoSpaceDE w:val="0"/>
        <w:autoSpaceDN w:val="0"/>
        <w:adjustRightInd w:val="0"/>
        <w:ind w:left="568" w:hanging="284"/>
        <w:textAlignment w:val="baseline"/>
        <w:rPr>
          <w:color w:val="000000"/>
          <w:lang w:eastAsia="zh-CN"/>
        </w:rPr>
      </w:pPr>
      <w:r w:rsidRPr="00F07730">
        <w:rPr>
          <w:color w:val="000000"/>
          <w:lang w:eastAsia="zh-CN"/>
        </w:rPr>
        <w:t>1.</w:t>
      </w:r>
      <w:r w:rsidRPr="00F07730">
        <w:rPr>
          <w:color w:val="000000"/>
          <w:lang w:eastAsia="zh-CN"/>
        </w:rPr>
        <w:tab/>
        <w:t xml:space="preserve">S-RAN to S-AMF: Handover Required (Target ID, Source to Target </w:t>
      </w:r>
      <w:r w:rsidRPr="00F07730">
        <w:rPr>
          <w:color w:val="000000"/>
          <w:lang w:eastAsia="ja-JP"/>
        </w:rPr>
        <w:t>transparent container</w:t>
      </w:r>
      <w:r w:rsidRPr="00F07730">
        <w:rPr>
          <w:color w:val="000000"/>
          <w:lang w:eastAsia="zh-CN"/>
        </w:rPr>
        <w:t xml:space="preserve">, </w:t>
      </w:r>
      <w:r w:rsidRPr="00F07730">
        <w:rPr>
          <w:iCs/>
          <w:color w:val="000000"/>
          <w:lang w:eastAsia="zh-CN"/>
        </w:rPr>
        <w:t xml:space="preserve">SM N2 info list, </w:t>
      </w:r>
      <w:r w:rsidRPr="00F07730">
        <w:rPr>
          <w:color w:val="000000"/>
          <w:lang w:eastAsia="zh-CN"/>
        </w:rPr>
        <w:t>PDU Session IDs, intra system handover indication).</w:t>
      </w:r>
    </w:p>
    <w:p w14:paraId="7D15836B"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iCs/>
          <w:color w:val="000000"/>
          <w:lang w:eastAsia="ja-JP"/>
        </w:rPr>
        <w:tab/>
        <w:t>Source to Target transparent container</w:t>
      </w:r>
      <w:r w:rsidRPr="00F07730">
        <w:rPr>
          <w:color w:val="000000"/>
          <w:lang w:eastAsia="ja-JP"/>
        </w:rPr>
        <w:t xml:space="preserve"> includes NG-RAN information created by S-RAN to be used by T-RAN, and is transparent to 5GC. It also contains for each PDU session the corresponding User Plane Security Enforcement information, QoS flows /DRBs information subject to data forwarding.</w:t>
      </w:r>
    </w:p>
    <w:p w14:paraId="3D5F9F66"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1872EBE4" w14:textId="77777777" w:rsidR="00F07730" w:rsidRPr="00F07730" w:rsidRDefault="00F07730" w:rsidP="00F07730">
      <w:pPr>
        <w:overflowPunct w:val="0"/>
        <w:autoSpaceDE w:val="0"/>
        <w:autoSpaceDN w:val="0"/>
        <w:adjustRightInd w:val="0"/>
        <w:ind w:left="568" w:hanging="284"/>
        <w:textAlignment w:val="baseline"/>
        <w:rPr>
          <w:color w:val="000000"/>
          <w:lang w:eastAsia="zh-CN"/>
        </w:rPr>
      </w:pPr>
      <w:r w:rsidRPr="00F07730">
        <w:rPr>
          <w:color w:val="000000"/>
          <w:lang w:eastAsia="ja-JP"/>
        </w:rPr>
        <w:tab/>
        <w:t>Direct Forwarding Path Availability indicates whether direct forwarding is available from the S-RAN to the T-RAN. This indication from S-RAN can be based on e.g. the presence of IP connectivity and security association(s) between the S-RAN</w:t>
      </w:r>
      <w:r w:rsidRPr="00F07730">
        <w:rPr>
          <w:color w:val="000000"/>
          <w:lang w:eastAsia="zh-CN"/>
        </w:rPr>
        <w:t xml:space="preserve"> and the T-RAN.</w:t>
      </w:r>
    </w:p>
    <w:p w14:paraId="0BD04985" w14:textId="47E82686" w:rsidR="00F07730" w:rsidRPr="00F07730" w:rsidRDefault="00F07730" w:rsidP="00F07730">
      <w:pPr>
        <w:overflowPunct w:val="0"/>
        <w:autoSpaceDE w:val="0"/>
        <w:autoSpaceDN w:val="0"/>
        <w:adjustRightInd w:val="0"/>
        <w:ind w:left="568" w:hanging="284"/>
        <w:textAlignment w:val="baseline"/>
        <w:rPr>
          <w:color w:val="000000"/>
          <w:lang w:eastAsia="zh-CN"/>
        </w:rPr>
      </w:pPr>
      <w:r w:rsidRPr="00F07730">
        <w:rPr>
          <w:color w:val="000000"/>
          <w:lang w:eastAsia="zh-CN"/>
        </w:rPr>
        <w:tab/>
        <w:t>If the source NG RAN and target NG RAN support RACS as defined in TS 23.501 [2], the Source to Target transparent container shall contain the UE's UE Radio Capability ID</w:t>
      </w:r>
      <w:ins w:id="73" w:author="NOKIA-SAPPORO SA2#134" w:date="2019-06-13T13:04:00Z">
        <w:r>
          <w:rPr>
            <w:color w:val="000000"/>
            <w:lang w:eastAsia="zh-CN"/>
          </w:rPr>
          <w:t>(s)</w:t>
        </w:r>
      </w:ins>
      <w:r w:rsidRPr="00F07730">
        <w:rPr>
          <w:color w:val="000000"/>
          <w:lang w:eastAsia="zh-CN"/>
        </w:rPr>
        <w:t xml:space="preserve"> instead of UE radio access capabilities.</w:t>
      </w:r>
    </w:p>
    <w:p w14:paraId="50A135ED"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zh-CN"/>
        </w:rPr>
        <w:t>2.</w:t>
      </w:r>
      <w:r w:rsidRPr="00F07730">
        <w:rPr>
          <w:color w:val="000000"/>
          <w:lang w:eastAsia="zh-CN"/>
        </w:rPr>
        <w:tab/>
        <w:t xml:space="preserve">T-AMF Selection: </w:t>
      </w:r>
      <w:r w:rsidRPr="00F07730">
        <w:rPr>
          <w:iCs/>
          <w:color w:val="000000"/>
          <w:lang w:eastAsia="zh-CN"/>
        </w:rPr>
        <w:t xml:space="preserve">When the S-AMF can't serve the UE anymore, the S-AMF selects </w:t>
      </w:r>
      <w:r w:rsidRPr="00F07730">
        <w:rPr>
          <w:color w:val="000000"/>
          <w:lang w:eastAsia="ja-JP"/>
        </w:rPr>
        <w:t>the</w:t>
      </w:r>
      <w:r w:rsidRPr="00F07730">
        <w:rPr>
          <w:iCs/>
          <w:color w:val="000000"/>
          <w:lang w:eastAsia="zh-CN"/>
        </w:rPr>
        <w:t xml:space="preserve"> T-AMF </w:t>
      </w:r>
      <w:r w:rsidRPr="00F07730">
        <w:rPr>
          <w:color w:val="000000"/>
          <w:lang w:eastAsia="ja-JP"/>
        </w:rPr>
        <w:t>as described in clause </w:t>
      </w:r>
      <w:r w:rsidRPr="00F07730">
        <w:rPr>
          <w:color w:val="000000"/>
          <w:lang w:eastAsia="zh-CN"/>
        </w:rPr>
        <w:t>6.3.5</w:t>
      </w:r>
      <w:r w:rsidRPr="00F07730">
        <w:rPr>
          <w:color w:val="000000"/>
          <w:lang w:eastAsia="ja-JP"/>
        </w:rPr>
        <w:t xml:space="preserve"> on "</w:t>
      </w:r>
      <w:r w:rsidRPr="00F07730">
        <w:rPr>
          <w:color w:val="000000"/>
          <w:lang w:eastAsia="zh-CN"/>
        </w:rPr>
        <w:t>AMF</w:t>
      </w:r>
      <w:r w:rsidRPr="00F07730">
        <w:rPr>
          <w:color w:val="000000"/>
          <w:lang w:eastAsia="ja-JP"/>
        </w:rPr>
        <w:t xml:space="preserve"> Selection Function"</w:t>
      </w:r>
      <w:r w:rsidRPr="00F07730">
        <w:rPr>
          <w:color w:val="000000"/>
          <w:lang w:eastAsia="zh-CN"/>
        </w:rPr>
        <w:t xml:space="preserve"> in TS 23.501 [2]</w:t>
      </w:r>
      <w:r w:rsidRPr="00F07730">
        <w:rPr>
          <w:color w:val="000000"/>
          <w:lang w:eastAsia="ko-KR"/>
        </w:rPr>
        <w:t>.</w:t>
      </w:r>
    </w:p>
    <w:p w14:paraId="539EB14B" w14:textId="58D1DD02" w:rsidR="00F07730" w:rsidRPr="00F07730" w:rsidRDefault="00F07730" w:rsidP="00F07730">
      <w:pPr>
        <w:overflowPunct w:val="0"/>
        <w:autoSpaceDE w:val="0"/>
        <w:autoSpaceDN w:val="0"/>
        <w:adjustRightInd w:val="0"/>
        <w:ind w:left="568" w:hanging="284"/>
        <w:textAlignment w:val="baseline"/>
        <w:rPr>
          <w:iCs/>
          <w:color w:val="000000"/>
          <w:lang w:eastAsia="zh-CN"/>
        </w:rPr>
      </w:pPr>
      <w:r w:rsidRPr="00F07730">
        <w:rPr>
          <w:color w:val="000000"/>
          <w:lang w:eastAsia="ja-JP"/>
        </w:rPr>
        <w:t>3.</w:t>
      </w:r>
      <w:r w:rsidRPr="00F07730">
        <w:rPr>
          <w:color w:val="000000"/>
          <w:lang w:eastAsia="ja-JP"/>
        </w:rPr>
        <w:tab/>
        <w:t xml:space="preserve">[Conditional] </w:t>
      </w:r>
      <w:r w:rsidRPr="00F07730">
        <w:rPr>
          <w:color w:val="000000"/>
          <w:lang w:eastAsia="zh-CN"/>
        </w:rPr>
        <w:t xml:space="preserve">S-AMF to T-AMF: </w:t>
      </w:r>
      <w:r w:rsidRPr="00F07730">
        <w:rPr>
          <w:iCs/>
          <w:color w:val="000000"/>
          <w:lang w:eastAsia="zh-CN"/>
        </w:rPr>
        <w:t>Namf_Communication_CreateUEContext Request (N2 Information (</w:t>
      </w:r>
      <w:r w:rsidRPr="00F07730">
        <w:rPr>
          <w:color w:val="000000"/>
          <w:lang w:eastAsia="zh-CN"/>
        </w:rPr>
        <w:t xml:space="preserve">Target ID, Source to Target </w:t>
      </w:r>
      <w:r w:rsidRPr="00F07730">
        <w:rPr>
          <w:color w:val="000000"/>
          <w:lang w:eastAsia="ja-JP"/>
        </w:rPr>
        <w:t>transparent container</w:t>
      </w:r>
      <w:r w:rsidRPr="00F07730">
        <w:rPr>
          <w:color w:val="000000"/>
          <w:lang w:eastAsia="zh-CN"/>
        </w:rPr>
        <w:t xml:space="preserve">, </w:t>
      </w:r>
      <w:r w:rsidRPr="00F07730">
        <w:rPr>
          <w:iCs/>
          <w:color w:val="000000"/>
          <w:lang w:eastAsia="zh-CN"/>
        </w:rPr>
        <w:t>SM N2 information list</w:t>
      </w:r>
      <w:r w:rsidRPr="00F07730">
        <w:rPr>
          <w:color w:val="000000"/>
          <w:lang w:eastAsia="zh-CN"/>
        </w:rPr>
        <w:t xml:space="preserve">, </w:t>
      </w:r>
      <w:r w:rsidRPr="00F07730">
        <w:rPr>
          <w:rFonts w:eastAsia="SimSun" w:hint="eastAsia"/>
          <w:color w:val="000000"/>
          <w:lang w:eastAsia="zh-CN"/>
        </w:rPr>
        <w:t>PDU Session IDs</w:t>
      </w:r>
      <w:r w:rsidRPr="00F07730">
        <w:rPr>
          <w:iCs/>
          <w:color w:val="000000"/>
          <w:lang w:eastAsia="zh-CN"/>
        </w:rPr>
        <w:t>),</w:t>
      </w:r>
      <w:r w:rsidRPr="00F07730">
        <w:rPr>
          <w:color w:val="000000"/>
          <w:lang w:eastAsia="zh-CN"/>
        </w:rPr>
        <w:t xml:space="preserve"> UE context information (SUPI, Service area restriction, Allowed NSSAI for each Access Type if available, Tracing Requirements, the list of PDU Session IDs along with the corresponding SMF information and the corresponding S-NSSAI(s), PCF ID(s), DNN, UE Radio Capability ID</w:t>
      </w:r>
      <w:ins w:id="74" w:author="NOKIA-SAPPORO SA2#134" w:date="2019-06-13T13:04:00Z">
        <w:r>
          <w:rPr>
            <w:color w:val="000000"/>
            <w:lang w:eastAsia="zh-CN"/>
          </w:rPr>
          <w:t>(s)</w:t>
        </w:r>
      </w:ins>
      <w:r w:rsidRPr="00F07730">
        <w:rPr>
          <w:color w:val="000000"/>
          <w:lang w:eastAsia="zh-CN"/>
        </w:rPr>
        <w:t xml:space="preserve"> and UE Radio Capability Information</w:t>
      </w:r>
      <w:r w:rsidRPr="00F07730">
        <w:rPr>
          <w:iCs/>
          <w:color w:val="000000"/>
          <w:lang w:eastAsia="zh-CN"/>
        </w:rPr>
        <w:t>). If the subscription information includes Tracing Requirements, the old AMF provides the target AMF with Tracing Requirements.</w:t>
      </w:r>
    </w:p>
    <w:p w14:paraId="0A046F2E" w14:textId="77777777" w:rsidR="00F07730" w:rsidRPr="00F07730" w:rsidRDefault="00F07730" w:rsidP="00F07730">
      <w:pPr>
        <w:overflowPunct w:val="0"/>
        <w:autoSpaceDE w:val="0"/>
        <w:autoSpaceDN w:val="0"/>
        <w:adjustRightInd w:val="0"/>
        <w:ind w:left="568" w:hanging="284"/>
        <w:textAlignment w:val="baseline"/>
        <w:rPr>
          <w:color w:val="000000"/>
          <w:lang w:eastAsia="zh-CN"/>
        </w:rPr>
      </w:pPr>
      <w:r w:rsidRPr="00F07730">
        <w:rPr>
          <w:color w:val="000000"/>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14:paraId="6729DE86" w14:textId="77777777" w:rsidR="00F07730" w:rsidRPr="00F07730" w:rsidRDefault="00F07730" w:rsidP="00F07730">
      <w:pPr>
        <w:overflowPunct w:val="0"/>
        <w:autoSpaceDE w:val="0"/>
        <w:autoSpaceDN w:val="0"/>
        <w:adjustRightInd w:val="0"/>
        <w:ind w:left="568" w:hanging="284"/>
        <w:textAlignment w:val="baseline"/>
        <w:rPr>
          <w:color w:val="000000"/>
          <w:lang w:eastAsia="zh-CN"/>
        </w:rPr>
      </w:pPr>
      <w:r w:rsidRPr="00F07730">
        <w:rPr>
          <w:color w:val="000000"/>
          <w:lang w:eastAsia="zh-CN"/>
        </w:rPr>
        <w:tab/>
        <w:t xml:space="preserve">The S-AMF initiates </w:t>
      </w:r>
      <w:r w:rsidRPr="00F07730">
        <w:rPr>
          <w:color w:val="000000"/>
          <w:lang w:eastAsia="ja-JP"/>
        </w:rPr>
        <w:t xml:space="preserve">Handover resource allocation procedure by invoking the Namf_Communication_CreateUEContext service operation towards the </w:t>
      </w:r>
      <w:r w:rsidRPr="00F07730">
        <w:rPr>
          <w:color w:val="000000"/>
          <w:lang w:eastAsia="zh-CN"/>
        </w:rPr>
        <w:t>T-AMF.</w:t>
      </w:r>
    </w:p>
    <w:p w14:paraId="4C4A97F7" w14:textId="77777777" w:rsidR="00F07730" w:rsidRPr="00F07730" w:rsidRDefault="00F07730" w:rsidP="00F07730">
      <w:pPr>
        <w:overflowPunct w:val="0"/>
        <w:autoSpaceDE w:val="0"/>
        <w:autoSpaceDN w:val="0"/>
        <w:adjustRightInd w:val="0"/>
        <w:ind w:left="568" w:hanging="284"/>
        <w:textAlignment w:val="baseline"/>
        <w:rPr>
          <w:color w:val="000000"/>
          <w:lang w:eastAsia="zh-CN"/>
        </w:rPr>
      </w:pPr>
      <w:r w:rsidRPr="00F07730">
        <w:rPr>
          <w:color w:val="000000"/>
          <w:lang w:eastAsia="zh-CN"/>
        </w:rPr>
        <w:tab/>
        <w:t>When the S-AMF can still serve the UE, this step and step 12 are not needed.</w:t>
      </w:r>
    </w:p>
    <w:p w14:paraId="64B4BE0A"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zh-CN"/>
        </w:rPr>
        <w:tab/>
        <w:t xml:space="preserve">If Service area restrictions are available in the S-AMF, they may be forwarded to the T-AMF as described in </w:t>
      </w:r>
      <w:r w:rsidRPr="00F07730">
        <w:rPr>
          <w:rFonts w:eastAsia="SimSun"/>
          <w:color w:val="000000"/>
          <w:lang w:eastAsia="zh-CN"/>
        </w:rPr>
        <w:t>clause </w:t>
      </w:r>
      <w:r w:rsidRPr="00F07730">
        <w:rPr>
          <w:color w:val="000000"/>
          <w:lang w:eastAsia="ja-JP"/>
        </w:rPr>
        <w:t>5.3.4.1.2</w:t>
      </w:r>
      <w:r w:rsidRPr="00F07730">
        <w:rPr>
          <w:color w:val="000000"/>
          <w:lang w:eastAsia="zh-CN"/>
        </w:rPr>
        <w:t xml:space="preserve"> in </w:t>
      </w:r>
      <w:r w:rsidRPr="00F07730">
        <w:rPr>
          <w:rFonts w:eastAsia="SimSun"/>
          <w:color w:val="000000"/>
          <w:lang w:eastAsia="zh-CN"/>
        </w:rPr>
        <w:t>TS 23.501 [2]</w:t>
      </w:r>
      <w:r w:rsidRPr="00F07730">
        <w:rPr>
          <w:color w:val="000000"/>
          <w:lang w:eastAsia="zh-CN"/>
        </w:rPr>
        <w:t>.</w:t>
      </w:r>
    </w:p>
    <w:p w14:paraId="04EB6146" w14:textId="77777777" w:rsidR="00F07730" w:rsidRPr="00F07730" w:rsidRDefault="00F07730" w:rsidP="00F07730">
      <w:pPr>
        <w:overflowPunct w:val="0"/>
        <w:autoSpaceDE w:val="0"/>
        <w:autoSpaceDN w:val="0"/>
        <w:adjustRightInd w:val="0"/>
        <w:ind w:left="568" w:hanging="284"/>
        <w:textAlignment w:val="baseline"/>
        <w:rPr>
          <w:color w:val="000000"/>
          <w:lang w:eastAsia="zh-CN"/>
        </w:rPr>
      </w:pPr>
      <w:r w:rsidRPr="00F07730">
        <w:rPr>
          <w:color w:val="000000"/>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 23.501 [2], clause 6.3.7.1 and according to the V-NRF to H-NRF interaction described in clause 4.3.2.2.3.3. The T-AMF informs the S-AMF that the PCF ID is not used, as defined in step 12 and then the S-AMF terminates the AM Policy Association with the PCF identified by the PCF ID.</w:t>
      </w:r>
    </w:p>
    <w:p w14:paraId="54FF7386" w14:textId="77777777" w:rsidR="00F07730" w:rsidRPr="00F07730" w:rsidRDefault="00F07730" w:rsidP="00F07730">
      <w:pPr>
        <w:overflowPunct w:val="0"/>
        <w:autoSpaceDE w:val="0"/>
        <w:autoSpaceDN w:val="0"/>
        <w:adjustRightInd w:val="0"/>
        <w:ind w:left="568" w:hanging="284"/>
        <w:textAlignment w:val="baseline"/>
        <w:rPr>
          <w:iCs/>
          <w:color w:val="000000"/>
          <w:lang w:eastAsia="zh-CN"/>
        </w:rPr>
      </w:pPr>
      <w:r w:rsidRPr="00F07730">
        <w:rPr>
          <w:color w:val="000000"/>
          <w:lang w:eastAsia="zh-CN"/>
        </w:rPr>
        <w:t>4.</w:t>
      </w:r>
      <w:r w:rsidRPr="00F07730">
        <w:rPr>
          <w:color w:val="000000"/>
          <w:lang w:eastAsia="zh-CN"/>
        </w:rPr>
        <w:tab/>
      </w:r>
      <w:r w:rsidRPr="00F07730">
        <w:rPr>
          <w:color w:val="000000"/>
          <w:lang w:eastAsia="ja-JP"/>
        </w:rPr>
        <w:t xml:space="preserve">[Conditional] </w:t>
      </w:r>
      <w:r w:rsidRPr="00F07730">
        <w:rPr>
          <w:color w:val="000000"/>
          <w:lang w:eastAsia="zh-CN"/>
        </w:rPr>
        <w:t xml:space="preserve">T-AMF to SMF: </w:t>
      </w:r>
      <w:r w:rsidRPr="00F07730">
        <w:rPr>
          <w:iCs/>
          <w:color w:val="000000"/>
          <w:lang w:eastAsia="zh-CN"/>
        </w:rPr>
        <w:t>Nsmf_PDUSession_UpdateSMContext (</w:t>
      </w:r>
      <w:r w:rsidRPr="00F07730">
        <w:rPr>
          <w:color w:val="000000"/>
          <w:lang w:eastAsia="ja-JP"/>
        </w:rPr>
        <w:t>PDU Session ID, Target ID, T-AMF ID, N2 SM Information</w:t>
      </w:r>
      <w:r w:rsidRPr="00F07730">
        <w:rPr>
          <w:iCs/>
          <w:color w:val="000000"/>
          <w:lang w:eastAsia="zh-CN"/>
        </w:rPr>
        <w:t>).</w:t>
      </w:r>
    </w:p>
    <w:p w14:paraId="66FFC540" w14:textId="77777777" w:rsidR="00F07730" w:rsidRPr="00F07730" w:rsidRDefault="00F07730" w:rsidP="00F07730">
      <w:pPr>
        <w:overflowPunct w:val="0"/>
        <w:autoSpaceDE w:val="0"/>
        <w:autoSpaceDN w:val="0"/>
        <w:adjustRightInd w:val="0"/>
        <w:ind w:left="568" w:hanging="284"/>
        <w:textAlignment w:val="baseline"/>
        <w:rPr>
          <w:color w:val="000000"/>
          <w:lang w:eastAsia="zh-CN"/>
        </w:rPr>
      </w:pPr>
      <w:r w:rsidRPr="00F07730">
        <w:rPr>
          <w:color w:val="000000"/>
          <w:lang w:eastAsia="zh-CN"/>
        </w:rPr>
        <w:tab/>
        <w:t>F</w:t>
      </w:r>
      <w:r w:rsidRPr="00F07730">
        <w:rPr>
          <w:color w:val="000000"/>
          <w:lang w:eastAsia="ja-JP"/>
        </w:rPr>
        <w:t>or each PDU Session indicated by S-RAN</w:t>
      </w:r>
      <w:r w:rsidRPr="00F07730">
        <w:rPr>
          <w:color w:val="000000"/>
          <w:lang w:eastAsia="zh-CN"/>
        </w:rPr>
        <w:t xml:space="preserve">, the AMF invokes the </w:t>
      </w:r>
      <w:r w:rsidRPr="00F07730">
        <w:rPr>
          <w:iCs/>
          <w:color w:val="000000"/>
          <w:lang w:eastAsia="zh-CN"/>
        </w:rPr>
        <w:t>Nsmf_PDUSession_UpdateSMContext Request</w:t>
      </w:r>
      <w:r w:rsidRPr="00F07730">
        <w:rPr>
          <w:color w:val="000000"/>
          <w:lang w:eastAsia="zh-CN"/>
        </w:rPr>
        <w:t xml:space="preserve"> to the associated SMF. However, if the S-NSSAI associated with PDU Session is not available in the T-AMF, the T-AMF does not invoke Nsmf_PDUSession_UpdateSMContext for this PDU Session.</w:t>
      </w:r>
    </w:p>
    <w:p w14:paraId="7D3F25D4"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7A9B2056" w14:textId="77777777" w:rsidR="00F07730" w:rsidRPr="00F07730" w:rsidRDefault="00F07730" w:rsidP="00F07730">
      <w:pPr>
        <w:overflowPunct w:val="0"/>
        <w:autoSpaceDE w:val="0"/>
        <w:autoSpaceDN w:val="0"/>
        <w:adjustRightInd w:val="0"/>
        <w:ind w:left="568" w:hanging="284"/>
        <w:textAlignment w:val="baseline"/>
        <w:rPr>
          <w:color w:val="000000"/>
          <w:lang w:eastAsia="zh-CN"/>
        </w:rPr>
      </w:pPr>
      <w:r w:rsidRPr="00F07730">
        <w:rPr>
          <w:color w:val="000000"/>
          <w:lang w:eastAsia="zh-CN"/>
        </w:rPr>
        <w:tab/>
        <w:t>If the (T-)AMF detects that the UE moves into a non-allowed area based on Service area restrictions, the (T</w:t>
      </w:r>
      <w:r w:rsidRPr="00F07730">
        <w:rPr>
          <w:color w:val="000000"/>
          <w:lang w:eastAsia="zh-CN"/>
        </w:rPr>
        <w:noBreakHyphen/>
        <w:t xml:space="preserve">)AMF notifies </w:t>
      </w:r>
      <w:r w:rsidRPr="00F07730">
        <w:rPr>
          <w:color w:val="000000"/>
          <w:lang w:eastAsia="ja-JP"/>
        </w:rPr>
        <w:t xml:space="preserve">each NF consumer which has subscribed for UE reachability event (e.g. SMFs </w:t>
      </w:r>
      <w:r w:rsidRPr="00F07730">
        <w:rPr>
          <w:color w:val="000000"/>
          <w:lang w:eastAsia="zh-CN"/>
        </w:rPr>
        <w:t>corresponding to</w:t>
      </w:r>
      <w:r w:rsidRPr="00F07730">
        <w:rPr>
          <w:color w:val="000000"/>
          <w:lang w:eastAsia="ja-JP"/>
        </w:rPr>
        <w:t xml:space="preserve"> the list of PDU Sessions</w:t>
      </w:r>
      <w:r w:rsidRPr="00F07730">
        <w:rPr>
          <w:color w:val="000000"/>
          <w:lang w:eastAsia="zh-CN"/>
        </w:rPr>
        <w:t xml:space="preserve"> received in UE Context from (S-)AMF via Namf_EventExposure_Notify</w:t>
      </w:r>
      <w:r w:rsidRPr="00F07730">
        <w:rPr>
          <w:color w:val="000000"/>
          <w:lang w:eastAsia="ja-JP"/>
        </w:rPr>
        <w:t xml:space="preserve"> </w:t>
      </w:r>
      <w:r w:rsidRPr="00F07730">
        <w:rPr>
          <w:color w:val="000000"/>
          <w:lang w:eastAsia="zh-CN"/>
        </w:rPr>
        <w:t>that the UE is only reachable for regulatory prioritized services.</w:t>
      </w:r>
    </w:p>
    <w:p w14:paraId="2C3479DB"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5.</w:t>
      </w:r>
      <w:r w:rsidRPr="00F07730">
        <w:rPr>
          <w:color w:val="000000"/>
          <w:lang w:eastAsia="ja-JP"/>
        </w:rPr>
        <w:tab/>
        <w:t>[Conditional] Based on the Target ID, SMF checks if N2 Handover for the indicated PDU Session can be accepted. The SMF checks also the UPF Selection Criteria according to clause 6.3.3 of TS 23.501 [2].</w:t>
      </w:r>
      <w:r w:rsidRPr="00F07730">
        <w:rPr>
          <w:color w:val="000000"/>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74338EB6"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ab/>
        <w:t>In the case that the SMF fails to find a suitable I-UPF, the SMF decides to (based on local policies) either:</w:t>
      </w:r>
    </w:p>
    <w:p w14:paraId="78F6D93F" w14:textId="77777777" w:rsidR="00F07730" w:rsidRPr="00F07730" w:rsidRDefault="00F07730" w:rsidP="00F07730">
      <w:pPr>
        <w:overflowPunct w:val="0"/>
        <w:autoSpaceDE w:val="0"/>
        <w:autoSpaceDN w:val="0"/>
        <w:adjustRightInd w:val="0"/>
        <w:ind w:left="851" w:hanging="284"/>
        <w:textAlignment w:val="baseline"/>
        <w:rPr>
          <w:color w:val="000000"/>
          <w:lang w:eastAsia="ja-JP"/>
        </w:rPr>
      </w:pPr>
      <w:r w:rsidRPr="00F07730">
        <w:rPr>
          <w:color w:val="000000"/>
          <w:lang w:eastAsia="ja-JP"/>
        </w:rPr>
        <w:t>-</w:t>
      </w:r>
      <w:r w:rsidRPr="00F07730">
        <w:rPr>
          <w:color w:val="000000"/>
          <w:lang w:eastAsia="ja-JP"/>
        </w:rPr>
        <w:tab/>
        <w:t>trigger re-establishment of PDU Session. After handover procedure, SMF sends N1 message to the UE via the AMF by invoking Namf_Communication_N1N2MessageTransfer containing the cause indicating PDU Session re-establishment is required for the UE; or</w:t>
      </w:r>
    </w:p>
    <w:p w14:paraId="30F92CEA" w14:textId="77777777" w:rsidR="00F07730" w:rsidRPr="00F07730" w:rsidRDefault="00F07730" w:rsidP="00F07730">
      <w:pPr>
        <w:overflowPunct w:val="0"/>
        <w:autoSpaceDE w:val="0"/>
        <w:autoSpaceDN w:val="0"/>
        <w:adjustRightInd w:val="0"/>
        <w:ind w:left="851" w:hanging="284"/>
        <w:textAlignment w:val="baseline"/>
        <w:rPr>
          <w:color w:val="000000"/>
          <w:lang w:eastAsia="ja-JP"/>
        </w:rPr>
      </w:pPr>
      <w:r w:rsidRPr="00F07730">
        <w:rPr>
          <w:color w:val="000000"/>
          <w:lang w:eastAsia="ja-JP"/>
        </w:rPr>
        <w:t>-</w:t>
      </w:r>
      <w:r w:rsidRPr="00F07730">
        <w:rPr>
          <w:color w:val="000000"/>
          <w:lang w:eastAsia="ja-JP"/>
        </w:rPr>
        <w:tab/>
        <w:t>keep the PDU Session, but reject the activation request of User Plane connection for the PDU Session and inform the AMF about it; or</w:t>
      </w:r>
    </w:p>
    <w:p w14:paraId="623CDD8E" w14:textId="77777777" w:rsidR="00F07730" w:rsidRPr="00F07730" w:rsidRDefault="00F07730" w:rsidP="00F07730">
      <w:pPr>
        <w:overflowPunct w:val="0"/>
        <w:autoSpaceDE w:val="0"/>
        <w:autoSpaceDN w:val="0"/>
        <w:adjustRightInd w:val="0"/>
        <w:ind w:left="851" w:hanging="284"/>
        <w:textAlignment w:val="baseline"/>
        <w:rPr>
          <w:color w:val="000000"/>
          <w:lang w:eastAsia="ja-JP"/>
        </w:rPr>
      </w:pPr>
      <w:r w:rsidRPr="00F07730">
        <w:rPr>
          <w:color w:val="000000"/>
          <w:lang w:eastAsia="ja-JP"/>
        </w:rPr>
        <w:t>-</w:t>
      </w:r>
      <w:r w:rsidRPr="00F07730">
        <w:rPr>
          <w:color w:val="000000"/>
          <w:lang w:eastAsia="ja-JP"/>
        </w:rPr>
        <w:tab/>
        <w:t>release the PDU Session after handover procedure.</w:t>
      </w:r>
    </w:p>
    <w:p w14:paraId="540C748A"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6a.</w:t>
      </w:r>
      <w:r w:rsidRPr="00F07730">
        <w:rPr>
          <w:color w:val="000000"/>
          <w:lang w:eastAsia="ja-JP"/>
        </w:rPr>
        <w:tab/>
        <w:t>[Conditional] SMF to UPF (PSA): N4 Session Modification Request.</w:t>
      </w:r>
    </w:p>
    <w:p w14:paraId="7CDFB7CF"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2D9B6CB2"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3EA5C31A"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6b.</w:t>
      </w:r>
      <w:r w:rsidRPr="00F07730">
        <w:rPr>
          <w:color w:val="000000"/>
          <w:lang w:eastAsia="ja-JP"/>
        </w:rPr>
        <w:tab/>
        <w:t>[Conditional] UPF (PSA) to SMF: N4 Session Modification Response.</w:t>
      </w:r>
    </w:p>
    <w:p w14:paraId="783A9F7F"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7C05D048"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6c.</w:t>
      </w:r>
      <w:r w:rsidRPr="00F07730">
        <w:rPr>
          <w:color w:val="000000"/>
          <w:lang w:eastAsia="ja-JP"/>
        </w:rPr>
        <w:tab/>
        <w:t>[Conditional] SMF to T-UPF (intermediate): N4 Session Establishment Request.</w:t>
      </w:r>
    </w:p>
    <w:p w14:paraId="061451D2"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54939BE9"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6d.</w:t>
      </w:r>
      <w:r w:rsidRPr="00F07730">
        <w:rPr>
          <w:color w:val="000000"/>
          <w:lang w:eastAsia="ja-JP"/>
        </w:rPr>
        <w:tab/>
        <w:t>T-UPF (intermediate) to SMF: N4 Session Establishment Response.</w:t>
      </w:r>
    </w:p>
    <w:p w14:paraId="3DD12372"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ab/>
        <w:t>The T-UPF sends an N4 Session Establishment Response message to the SMF with DL CN Tunnel Info and UL CN Tunnel Info (i.e. N3 tunnel info). The SMF starts a timer to release the resource of S-UPF, which is to be used in step 13a of the Execution Phase.</w:t>
      </w:r>
    </w:p>
    <w:p w14:paraId="1B49922D"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zh-CN"/>
        </w:rPr>
        <w:t>7.</w:t>
      </w:r>
      <w:r w:rsidRPr="00F07730">
        <w:rPr>
          <w:color w:val="000000"/>
          <w:lang w:eastAsia="zh-CN"/>
        </w:rPr>
        <w:tab/>
        <w:t xml:space="preserve">SMF to T-AMF: </w:t>
      </w:r>
      <w:r w:rsidRPr="00F07730">
        <w:rPr>
          <w:iCs/>
          <w:color w:val="000000"/>
          <w:lang w:eastAsia="zh-CN"/>
        </w:rPr>
        <w:t>Nsmf_PDUSession_UpdateSMContext Response (</w:t>
      </w:r>
      <w:r w:rsidRPr="00F07730">
        <w:rPr>
          <w:color w:val="000000"/>
          <w:lang w:eastAsia="ja-JP"/>
        </w:rPr>
        <w:t>PDU Session ID, N2 SM Information, Reason for non-acceptance</w:t>
      </w:r>
      <w:r w:rsidRPr="00F07730">
        <w:rPr>
          <w:iCs/>
          <w:color w:val="000000"/>
          <w:lang w:eastAsia="zh-CN"/>
        </w:rPr>
        <w:t>).</w:t>
      </w:r>
    </w:p>
    <w:p w14:paraId="70797FF1"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ab/>
        <w:t>If N2 handover for the PDU Session is accepted, the SMF includes in the Nsmf_PDUSession_UpdateSMContext response the N2 SM Information containing the N3 UP address and the UL CN Tunnel ID of the UPF and the QoS parameters indicating that the N2 SM Information is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p>
    <w:p w14:paraId="002E3837"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ab/>
        <w:t xml:space="preserve">If N2 handover for the PDU Session is not accepted as described in step 5, the SMF does not include an N2 SM Information regarding the PDU Session to avoid establishment of radio resources at the target NG-RAN. </w:t>
      </w:r>
      <w:r w:rsidRPr="00F07730">
        <w:rPr>
          <w:color w:val="000000"/>
          <w:lang w:val="en-US" w:eastAsia="ja-JP"/>
        </w:rPr>
        <w:t xml:space="preserve">Instead of that, the SMF provides a reason for non-acceptance. </w:t>
      </w:r>
      <w:r w:rsidRPr="00F07730">
        <w:rPr>
          <w:color w:val="000000"/>
          <w:lang w:eastAsia="zh-CN"/>
        </w:rPr>
        <w:t>If the SMF has received notification from (T-)AMF that the UE is only reachable for regulatory prioritized services, the SMF</w:t>
      </w:r>
      <w:r w:rsidRPr="00F07730">
        <w:rPr>
          <w:color w:val="000000"/>
          <w:lang w:eastAsia="ja-JP"/>
        </w:rPr>
        <w:t xml:space="preserve"> does not include an</w:t>
      </w:r>
      <w:r w:rsidRPr="00F07730">
        <w:rPr>
          <w:color w:val="000000"/>
          <w:lang w:eastAsia="zh-CN"/>
        </w:rPr>
        <w:t>y</w:t>
      </w:r>
      <w:r w:rsidRPr="00F07730">
        <w:rPr>
          <w:color w:val="000000"/>
          <w:lang w:eastAsia="ja-JP"/>
        </w:rPr>
        <w:t xml:space="preserve"> N2 SM info regarding the PDU Session </w:t>
      </w:r>
      <w:r w:rsidRPr="00F07730">
        <w:rPr>
          <w:color w:val="000000"/>
          <w:lang w:eastAsia="zh-CN"/>
        </w:rPr>
        <w:t xml:space="preserve">for non-regulatory prioritized services </w:t>
      </w:r>
      <w:r w:rsidRPr="00F07730">
        <w:rPr>
          <w:color w:val="000000"/>
          <w:lang w:eastAsia="ja-JP"/>
        </w:rPr>
        <w:t>to avoid establishment of radio resources at the target NG-RAN</w:t>
      </w:r>
      <w:r w:rsidRPr="00F07730">
        <w:rPr>
          <w:color w:val="000000"/>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082F4C9B"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8.</w:t>
      </w:r>
      <w:r w:rsidRPr="00F07730">
        <w:rPr>
          <w:color w:val="000000"/>
          <w:lang w:eastAsia="ja-JP"/>
        </w:rPr>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199A99C0" w14:textId="77777777" w:rsidR="00F07730" w:rsidRPr="00F07730" w:rsidRDefault="00F07730" w:rsidP="00F07730">
      <w:pPr>
        <w:keepLines/>
        <w:overflowPunct w:val="0"/>
        <w:autoSpaceDE w:val="0"/>
        <w:autoSpaceDN w:val="0"/>
        <w:adjustRightInd w:val="0"/>
        <w:ind w:left="1135" w:hanging="851"/>
        <w:textAlignment w:val="baseline"/>
        <w:rPr>
          <w:rFonts w:eastAsia="SimSun"/>
          <w:color w:val="000000"/>
          <w:lang w:eastAsia="zh-CN"/>
        </w:rPr>
      </w:pPr>
      <w:r w:rsidRPr="00F07730">
        <w:rPr>
          <w:color w:val="000000"/>
          <w:lang w:eastAsia="ja-JP"/>
        </w:rPr>
        <w:t>NOTE:</w:t>
      </w:r>
      <w:r w:rsidRPr="00F07730">
        <w:rPr>
          <w:color w:val="000000"/>
          <w:lang w:eastAsia="ja-JP"/>
        </w:rPr>
        <w:tab/>
      </w:r>
      <w:r w:rsidRPr="00F07730">
        <w:rPr>
          <w:color w:val="000000"/>
          <w:lang w:eastAsia="zh-CN"/>
        </w:rPr>
        <w:t xml:space="preserve">The </w:t>
      </w:r>
      <w:r w:rsidRPr="00F07730">
        <w:rPr>
          <w:rFonts w:eastAsia="SimSun"/>
          <w:color w:val="000000"/>
          <w:lang w:eastAsia="zh-CN"/>
        </w:rPr>
        <w:t>delay value for each PDU Session is locally configured in the AMF and implementation specific</w:t>
      </w:r>
      <w:r w:rsidRPr="00F07730">
        <w:rPr>
          <w:color w:val="000000"/>
          <w:lang w:eastAsia="ja-JP"/>
        </w:rPr>
        <w:t>.</w:t>
      </w:r>
    </w:p>
    <w:p w14:paraId="5B090885" w14:textId="2D09D335" w:rsidR="00F07730" w:rsidRPr="00F07730" w:rsidRDefault="00F07730" w:rsidP="00F07730">
      <w:pPr>
        <w:overflowPunct w:val="0"/>
        <w:autoSpaceDE w:val="0"/>
        <w:autoSpaceDN w:val="0"/>
        <w:adjustRightInd w:val="0"/>
        <w:ind w:left="568" w:hanging="284"/>
        <w:textAlignment w:val="baseline"/>
        <w:rPr>
          <w:color w:val="000000"/>
          <w:lang w:eastAsia="zh-CN"/>
        </w:rPr>
      </w:pPr>
      <w:r w:rsidRPr="00F07730">
        <w:rPr>
          <w:color w:val="000000"/>
          <w:lang w:eastAsia="zh-CN"/>
        </w:rPr>
        <w:t>9.</w:t>
      </w:r>
      <w:r w:rsidRPr="00F07730">
        <w:rPr>
          <w:color w:val="000000"/>
          <w:lang w:eastAsia="zh-CN"/>
        </w:rPr>
        <w:tab/>
        <w:t xml:space="preserve">T-AMF to T-RAN: </w:t>
      </w:r>
      <w:r w:rsidRPr="00F07730">
        <w:rPr>
          <w:iCs/>
          <w:color w:val="000000"/>
          <w:lang w:eastAsia="zh-CN"/>
        </w:rPr>
        <w:t>Handover Request (</w:t>
      </w:r>
      <w:r w:rsidRPr="00F07730">
        <w:rPr>
          <w:color w:val="000000"/>
          <w:lang w:eastAsia="ja-JP"/>
        </w:rPr>
        <w:t>Source to Target transparent container, N2 MM Information, N2 SM Information list, Tracing Requirements, UE Radio Capability ID</w:t>
      </w:r>
      <w:ins w:id="75" w:author="NOKIA-SAPPORO SA2#134" w:date="2019-06-13T13:04:00Z">
        <w:r>
          <w:rPr>
            <w:color w:val="000000"/>
            <w:lang w:eastAsia="ja-JP"/>
          </w:rPr>
          <w:t>(s)</w:t>
        </w:r>
      </w:ins>
      <w:r w:rsidRPr="00F07730">
        <w:rPr>
          <w:iCs/>
          <w:color w:val="000000"/>
          <w:lang w:eastAsia="zh-CN"/>
        </w:rPr>
        <w:t>). If the subscription information includes Tracing Requirements, the target AMF provides the target RAN with Tracing Requirements in the Handover Request.</w:t>
      </w:r>
    </w:p>
    <w:p w14:paraId="0498C69A"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ab/>
        <w:t>T-AMF determines T-RAN based on Target ID. T-AMF may allocate a 5G-GUTI valid for the UE in the AMF and target TAI.</w:t>
      </w:r>
    </w:p>
    <w:p w14:paraId="7407A981"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iCs/>
          <w:color w:val="000000"/>
          <w:lang w:eastAsia="ja-JP"/>
        </w:rPr>
        <w:tab/>
        <w:t xml:space="preserve">Source to Target </w:t>
      </w:r>
      <w:r w:rsidRPr="00F07730">
        <w:rPr>
          <w:color w:val="000000"/>
          <w:lang w:eastAsia="ja-JP"/>
        </w:rPr>
        <w:t>transparent container</w:t>
      </w:r>
      <w:r w:rsidRPr="00F07730" w:rsidDel="00C047B4">
        <w:rPr>
          <w:i/>
          <w:iCs/>
          <w:color w:val="000000"/>
          <w:lang w:eastAsia="ja-JP"/>
        </w:rPr>
        <w:t xml:space="preserve"> </w:t>
      </w:r>
      <w:r w:rsidRPr="00F07730">
        <w:rPr>
          <w:color w:val="000000"/>
          <w:lang w:eastAsia="ja-JP"/>
        </w:rPr>
        <w:t xml:space="preserve">is forwarded as received from S-RAN. N2 MM Information includes e.g. security information and Mobility Restriction List if available in the </w:t>
      </w:r>
      <w:r w:rsidRPr="00F07730">
        <w:rPr>
          <w:color w:val="000000"/>
          <w:lang w:eastAsia="zh-CN"/>
        </w:rPr>
        <w:t>T-AMF</w:t>
      </w:r>
      <w:r w:rsidRPr="00F07730">
        <w:rPr>
          <w:color w:val="000000"/>
          <w:lang w:eastAsia="ja-JP"/>
        </w:rPr>
        <w:t>.</w:t>
      </w:r>
    </w:p>
    <w:p w14:paraId="64FEB678"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ab/>
        <w:t xml:space="preserve">N2 SM Information list includes N2 SM Information </w:t>
      </w:r>
      <w:r w:rsidRPr="00F07730">
        <w:rPr>
          <w:color w:val="000000"/>
          <w:lang w:eastAsia="zh-CN"/>
        </w:rPr>
        <w:t xml:space="preserve">received </w:t>
      </w:r>
      <w:r w:rsidRPr="00F07730">
        <w:rPr>
          <w:color w:val="000000"/>
          <w:lang w:eastAsia="ja-JP"/>
        </w:rPr>
        <w:t>from SMFs for the T-RAN in the Nsmf_PDUSession_UpdateSMContext Response messages received within allowed max delay supervised by the T-AMF mentioned in step 8.</w:t>
      </w:r>
    </w:p>
    <w:p w14:paraId="1AAAF622"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ab/>
        <w:t>Mobility Restriction List is sent in N2 MM Information if available in the Target AMF.</w:t>
      </w:r>
    </w:p>
    <w:p w14:paraId="2BB13658" w14:textId="5E980060" w:rsidR="00F07730" w:rsidRPr="00F07730" w:rsidRDefault="00F07730" w:rsidP="00F07730">
      <w:pPr>
        <w:overflowPunct w:val="0"/>
        <w:autoSpaceDE w:val="0"/>
        <w:autoSpaceDN w:val="0"/>
        <w:adjustRightInd w:val="0"/>
        <w:ind w:left="568" w:hanging="284"/>
        <w:textAlignment w:val="baseline"/>
        <w:rPr>
          <w:color w:val="000000"/>
          <w:lang w:eastAsia="zh-CN"/>
        </w:rPr>
      </w:pPr>
      <w:r w:rsidRPr="00F07730">
        <w:rPr>
          <w:color w:val="000000"/>
          <w:lang w:eastAsia="zh-CN"/>
        </w:rPr>
        <w:tab/>
        <w:t>If the UE Radio Capability ID</w:t>
      </w:r>
      <w:ins w:id="76" w:author="NOKIA-SAPPORO SA2#134" w:date="2019-06-13T13:05:00Z">
        <w:r>
          <w:rPr>
            <w:color w:val="000000"/>
            <w:lang w:eastAsia="zh-CN"/>
          </w:rPr>
          <w:t>(s)</w:t>
        </w:r>
      </w:ins>
      <w:r w:rsidRPr="00F07730">
        <w:rPr>
          <w:color w:val="000000"/>
          <w:lang w:eastAsia="zh-CN"/>
        </w:rPr>
        <w:t xml:space="preserve"> is</w:t>
      </w:r>
      <w:ins w:id="77" w:author="NOKIA-SAPPORO SA2#134" w:date="2019-06-13T13:05:00Z">
        <w:r>
          <w:rPr>
            <w:color w:val="000000"/>
            <w:lang w:eastAsia="zh-CN"/>
          </w:rPr>
          <w:t>(are)</w:t>
        </w:r>
      </w:ins>
      <w:r w:rsidRPr="00F07730">
        <w:rPr>
          <w:color w:val="000000"/>
          <w:lang w:eastAsia="zh-CN"/>
        </w:rPr>
        <w:t xml:space="preserve"> included in the Handover Request message, when there is no corresponding UE radio capabilities set for UE Radio Capability ID</w:t>
      </w:r>
      <w:ins w:id="78" w:author="NOKIA-SAPPORO SA2#134" w:date="2019-06-13T13:05:00Z">
        <w:r>
          <w:rPr>
            <w:color w:val="000000"/>
            <w:lang w:eastAsia="zh-CN"/>
          </w:rPr>
          <w:t>(s)</w:t>
        </w:r>
      </w:ins>
      <w:r w:rsidRPr="00F07730">
        <w:rPr>
          <w:color w:val="000000"/>
          <w:lang w:eastAsia="zh-CN"/>
        </w:rPr>
        <w:t xml:space="preserve"> at T-RAN, T-RAN shall request the T-AMF to provide the UE radio capabilities set corresponding to </w:t>
      </w:r>
      <w:ins w:id="79" w:author="NOKIA-SAPPORO SA2#134" w:date="2019-06-13T13:10:00Z">
        <w:r>
          <w:rPr>
            <w:color w:val="000000"/>
            <w:lang w:eastAsia="zh-CN"/>
          </w:rPr>
          <w:t xml:space="preserve">each </w:t>
        </w:r>
      </w:ins>
      <w:r w:rsidRPr="00F07730">
        <w:rPr>
          <w:color w:val="000000"/>
          <w:lang w:eastAsia="zh-CN"/>
        </w:rPr>
        <w:t>UE Radio Capability ID</w:t>
      </w:r>
      <w:ins w:id="80" w:author="NOKIA-SAPPORO SA2#134" w:date="2019-06-13T13:05:00Z">
        <w:r>
          <w:rPr>
            <w:color w:val="000000"/>
            <w:lang w:eastAsia="zh-CN"/>
          </w:rPr>
          <w:t>(s)</w:t>
        </w:r>
      </w:ins>
      <w:r w:rsidRPr="00F07730">
        <w:rPr>
          <w:color w:val="000000"/>
          <w:lang w:eastAsia="zh-CN"/>
        </w:rPr>
        <w:t xml:space="preserve"> to the T-RAN.</w:t>
      </w:r>
    </w:p>
    <w:p w14:paraId="487E8617" w14:textId="77777777" w:rsidR="00F07730" w:rsidRPr="00F07730" w:rsidRDefault="00F07730" w:rsidP="00F07730">
      <w:pPr>
        <w:overflowPunct w:val="0"/>
        <w:autoSpaceDE w:val="0"/>
        <w:autoSpaceDN w:val="0"/>
        <w:adjustRightInd w:val="0"/>
        <w:ind w:left="568" w:hanging="284"/>
        <w:textAlignment w:val="baseline"/>
        <w:rPr>
          <w:iCs/>
          <w:color w:val="000000"/>
          <w:lang w:eastAsia="zh-CN"/>
        </w:rPr>
      </w:pPr>
      <w:r w:rsidRPr="00F07730">
        <w:rPr>
          <w:color w:val="000000"/>
          <w:lang w:eastAsia="zh-CN"/>
        </w:rPr>
        <w:t>10.</w:t>
      </w:r>
      <w:r w:rsidRPr="00F07730">
        <w:rPr>
          <w:color w:val="000000"/>
          <w:lang w:eastAsia="zh-CN"/>
        </w:rPr>
        <w:tab/>
        <w:t xml:space="preserve">T-RAN to T-AMF: </w:t>
      </w:r>
      <w:r w:rsidRPr="00F07730">
        <w:rPr>
          <w:iCs/>
          <w:color w:val="000000"/>
          <w:lang w:eastAsia="zh-CN"/>
        </w:rPr>
        <w:t>Handover Request Acknowledge (</w:t>
      </w:r>
      <w:r w:rsidRPr="00F07730">
        <w:rPr>
          <w:color w:val="000000"/>
          <w:lang w:eastAsia="ja-JP"/>
        </w:rPr>
        <w:t>Target to Source transparent container, List of PDU Sessions to Hand-over with N2 SM information, List of PDU Sessions that failed to be established with the failure cause given in the N2 SM information element</w:t>
      </w:r>
      <w:r w:rsidRPr="00F07730">
        <w:rPr>
          <w:iCs/>
          <w:color w:val="000000"/>
          <w:lang w:eastAsia="zh-CN"/>
        </w:rPr>
        <w:t>).</w:t>
      </w:r>
    </w:p>
    <w:p w14:paraId="38EAFC12"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iCs/>
          <w:color w:val="000000"/>
          <w:lang w:eastAsia="ja-JP"/>
        </w:rPr>
        <w:tab/>
        <w:t>Target to Source transparent container</w:t>
      </w:r>
      <w:r w:rsidRPr="00F07730">
        <w:rPr>
          <w:i/>
          <w:iCs/>
          <w:color w:val="000000"/>
          <w:lang w:eastAsia="ja-JP"/>
        </w:rPr>
        <w:t xml:space="preserve"> </w:t>
      </w:r>
      <w:r w:rsidRPr="00F07730">
        <w:rPr>
          <w:color w:val="000000"/>
          <w:lang w:eastAsia="ja-JP"/>
        </w:rPr>
        <w:t>includes a UE container with an access stratum part and a NAS part. The UE container is sent transparently via T-AMF, S-AMF and S-RAN to the UE.</w:t>
      </w:r>
    </w:p>
    <w:p w14:paraId="29D4FE9B"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ab/>
        <w:t>T-RAN creates List Of PDU Sessions failed to be setup and reason for failure (e.g. T-RAN decision, S-NSSAI is not available, unable to fullfill User Plane Security Enforcement) based on T-RAN determination. The information is provided to the S-RAN.</w:t>
      </w:r>
    </w:p>
    <w:p w14:paraId="6B383F65" w14:textId="77777777" w:rsidR="00F07730" w:rsidRPr="00F07730" w:rsidRDefault="00F07730" w:rsidP="00F07730">
      <w:pPr>
        <w:overflowPunct w:val="0"/>
        <w:autoSpaceDE w:val="0"/>
        <w:autoSpaceDN w:val="0"/>
        <w:adjustRightInd w:val="0"/>
        <w:ind w:left="568" w:hanging="284"/>
        <w:textAlignment w:val="baseline"/>
        <w:rPr>
          <w:color w:val="000000"/>
          <w:lang w:eastAsia="zh-CN"/>
        </w:rPr>
      </w:pPr>
      <w:r w:rsidRPr="00F07730">
        <w:rPr>
          <w:color w:val="000000"/>
          <w:lang w:eastAsia="zh-CN"/>
        </w:rPr>
        <w:tab/>
        <w:t>The N2 SM information in the List Of PDU Sessions to Hand-over, contains per each PDU Session ID T-RAN N3 addressing information i.e. N3 UP address and Tunnel ID of T-RAN for the PDU Session.</w:t>
      </w:r>
    </w:p>
    <w:p w14:paraId="67E503A5" w14:textId="77777777" w:rsidR="00F07730" w:rsidRPr="00F07730" w:rsidRDefault="00F07730" w:rsidP="00F07730">
      <w:pPr>
        <w:overflowPunct w:val="0"/>
        <w:autoSpaceDE w:val="0"/>
        <w:autoSpaceDN w:val="0"/>
        <w:adjustRightInd w:val="0"/>
        <w:ind w:left="568" w:hanging="284"/>
        <w:textAlignment w:val="baseline"/>
        <w:rPr>
          <w:color w:val="000000"/>
          <w:lang w:eastAsia="zh-CN"/>
        </w:rPr>
      </w:pPr>
      <w:r w:rsidRPr="00F07730">
        <w:rPr>
          <w:color w:val="000000"/>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shall release these QoS Flows by triggering PDU Session Modification procedure as specified in clause 4.3.3 after the handover procedure.</w:t>
      </w:r>
    </w:p>
    <w:p w14:paraId="57C9B7D1" w14:textId="77777777" w:rsidR="00F07730" w:rsidRPr="00F07730" w:rsidRDefault="00F07730" w:rsidP="00F07730">
      <w:pPr>
        <w:overflowPunct w:val="0"/>
        <w:autoSpaceDE w:val="0"/>
        <w:autoSpaceDN w:val="0"/>
        <w:adjustRightInd w:val="0"/>
        <w:ind w:left="568" w:hanging="284"/>
        <w:textAlignment w:val="baseline"/>
        <w:rPr>
          <w:color w:val="000000"/>
          <w:lang w:eastAsia="zh-CN"/>
        </w:rPr>
      </w:pPr>
      <w:r w:rsidRPr="00F07730">
        <w:rPr>
          <w:color w:val="000000"/>
          <w:lang w:eastAsia="zh-CN"/>
        </w:rPr>
        <w:tab/>
        <w:t>The N2 SM information may also include:</w:t>
      </w:r>
    </w:p>
    <w:p w14:paraId="709DB5D3" w14:textId="77777777" w:rsidR="00F07730" w:rsidRPr="00F07730" w:rsidRDefault="00F07730" w:rsidP="00F07730">
      <w:pPr>
        <w:overflowPunct w:val="0"/>
        <w:autoSpaceDE w:val="0"/>
        <w:autoSpaceDN w:val="0"/>
        <w:adjustRightInd w:val="0"/>
        <w:ind w:left="851" w:hanging="284"/>
        <w:textAlignment w:val="baseline"/>
        <w:rPr>
          <w:color w:val="000000"/>
          <w:lang w:eastAsia="zh-CN"/>
        </w:rPr>
      </w:pPr>
      <w:r w:rsidRPr="00F07730">
        <w:rPr>
          <w:color w:val="000000"/>
          <w:lang w:eastAsia="zh-CN"/>
        </w:rPr>
        <w:t>-</w:t>
      </w:r>
      <w:r w:rsidRPr="00F07730">
        <w:rPr>
          <w:color w:val="000000"/>
          <w:lang w:eastAsia="zh-CN"/>
        </w:rPr>
        <w:tab/>
        <w:t>an Indication whether UP integrity protection is performed or not on the PDU Session.</w:t>
      </w:r>
    </w:p>
    <w:p w14:paraId="6D5544E1" w14:textId="77777777" w:rsidR="00F07730" w:rsidRPr="00F07730" w:rsidRDefault="00F07730" w:rsidP="00F07730">
      <w:pPr>
        <w:overflowPunct w:val="0"/>
        <w:autoSpaceDE w:val="0"/>
        <w:autoSpaceDN w:val="0"/>
        <w:adjustRightInd w:val="0"/>
        <w:ind w:left="851" w:hanging="284"/>
        <w:textAlignment w:val="baseline"/>
        <w:rPr>
          <w:color w:val="000000"/>
          <w:lang w:eastAsia="zh-CN"/>
        </w:rPr>
      </w:pPr>
      <w:r w:rsidRPr="00F07730">
        <w:rPr>
          <w:color w:val="000000"/>
          <w:lang w:eastAsia="zh-CN"/>
        </w:rPr>
        <w:t>-</w:t>
      </w:r>
      <w:r w:rsidRPr="00F07730">
        <w:rPr>
          <w:color w:val="000000"/>
          <w:lang w:eastAsia="zh-CN"/>
        </w:rPr>
        <w:tab/>
        <w:t>if the PDU Session has at least one QoS Flow subject for data forwarding</w:t>
      </w:r>
      <w:r w:rsidRPr="00F07730">
        <w:rPr>
          <w:color w:val="000000"/>
          <w:lang w:eastAsia="ja-JP"/>
        </w:rPr>
        <w:t>, N3 UP address and Tunnel ID of T-RAN</w:t>
      </w:r>
      <w:r w:rsidRPr="00F07730">
        <w:rPr>
          <w:color w:val="000000"/>
          <w:lang w:eastAsia="zh-CN"/>
        </w:rPr>
        <w:t xml:space="preserve"> for receiving forwarded data. The T-RAN provides data forwarding addresses for each data forwarding tunnel which it decided to setup.</w:t>
      </w:r>
    </w:p>
    <w:p w14:paraId="7B4054DC" w14:textId="77777777" w:rsidR="00F07730" w:rsidRPr="00F07730" w:rsidRDefault="00F07730" w:rsidP="00F07730">
      <w:pPr>
        <w:overflowPunct w:val="0"/>
        <w:autoSpaceDE w:val="0"/>
        <w:autoSpaceDN w:val="0"/>
        <w:adjustRightInd w:val="0"/>
        <w:ind w:left="568" w:hanging="284"/>
        <w:textAlignment w:val="baseline"/>
        <w:rPr>
          <w:iCs/>
          <w:color w:val="000000"/>
          <w:lang w:eastAsia="zh-CN"/>
        </w:rPr>
      </w:pPr>
      <w:r w:rsidRPr="00F07730">
        <w:rPr>
          <w:color w:val="000000"/>
          <w:lang w:eastAsia="zh-CN"/>
        </w:rPr>
        <w:t>11a.</w:t>
      </w:r>
      <w:r w:rsidRPr="00F07730">
        <w:rPr>
          <w:color w:val="000000"/>
          <w:lang w:eastAsia="zh-CN"/>
        </w:rPr>
        <w:tab/>
        <w:t xml:space="preserve">AMF to SMF: </w:t>
      </w:r>
      <w:r w:rsidRPr="00F07730">
        <w:rPr>
          <w:color w:val="000000"/>
          <w:lang w:eastAsia="ja-JP"/>
        </w:rPr>
        <w:t>Nsmf_PDUSession_UpdateSMContext</w:t>
      </w:r>
      <w:r w:rsidRPr="00F07730">
        <w:rPr>
          <w:iCs/>
          <w:color w:val="000000"/>
          <w:lang w:eastAsia="zh-CN"/>
        </w:rPr>
        <w:t xml:space="preserve"> Request (</w:t>
      </w:r>
      <w:r w:rsidRPr="00F07730">
        <w:rPr>
          <w:color w:val="000000"/>
          <w:lang w:eastAsia="ja-JP"/>
        </w:rPr>
        <w:t>PDU Session ID, N2 SM response received from T-RAN in step 10</w:t>
      </w:r>
      <w:r w:rsidRPr="00F07730">
        <w:rPr>
          <w:iCs/>
          <w:color w:val="000000"/>
          <w:lang w:eastAsia="zh-CN"/>
        </w:rPr>
        <w:t>).</w:t>
      </w:r>
    </w:p>
    <w:p w14:paraId="6E047621"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ab/>
        <w:t>For each N2 SM response received from the T-RAN (N2 SM information included in Handover Request Acknowledge), AMF sends the received N2 SM response to the SMF indicated by the respective PDU Session ID.</w:t>
      </w:r>
    </w:p>
    <w:p w14:paraId="3C34B3B8"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ab/>
        <w:t>If no new T-UPF is selected, SMF stores the N3 tunnel info of T-RAN from the N2 SM response if N2 handover is accepted by T-RAN.</w:t>
      </w:r>
    </w:p>
    <w:p w14:paraId="4CDF6AB1" w14:textId="77777777" w:rsidR="00F07730" w:rsidRPr="00F07730" w:rsidRDefault="00F07730" w:rsidP="00F07730">
      <w:pPr>
        <w:overflowPunct w:val="0"/>
        <w:autoSpaceDE w:val="0"/>
        <w:autoSpaceDN w:val="0"/>
        <w:adjustRightInd w:val="0"/>
        <w:ind w:left="568" w:hanging="284"/>
        <w:textAlignment w:val="baseline"/>
        <w:rPr>
          <w:color w:val="000000"/>
          <w:lang w:eastAsia="zh-CN"/>
        </w:rPr>
      </w:pPr>
      <w:r w:rsidRPr="00F07730">
        <w:rPr>
          <w:color w:val="000000"/>
          <w:lang w:eastAsia="zh-CN"/>
        </w:rPr>
        <w:tab/>
        <w:t>The SMF/UPF allocates the N3 UP address and Tunnel IDs for indirect data forwarding corresponding to the data fowarding tunnel endpoints established by T-RAN.</w:t>
      </w:r>
    </w:p>
    <w:p w14:paraId="320CE1C4" w14:textId="77777777" w:rsidR="00F07730" w:rsidRPr="00F07730" w:rsidRDefault="00F07730" w:rsidP="00F07730">
      <w:pPr>
        <w:overflowPunct w:val="0"/>
        <w:autoSpaceDE w:val="0"/>
        <w:autoSpaceDN w:val="0"/>
        <w:adjustRightInd w:val="0"/>
        <w:ind w:left="568" w:hanging="284"/>
        <w:textAlignment w:val="baseline"/>
        <w:rPr>
          <w:color w:val="000000"/>
          <w:lang w:eastAsia="zh-CN"/>
        </w:rPr>
      </w:pPr>
      <w:r w:rsidRPr="00F07730">
        <w:rPr>
          <w:color w:val="000000"/>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333DF166" w14:textId="77777777" w:rsidR="00F07730" w:rsidRPr="00F07730" w:rsidRDefault="00F07730" w:rsidP="00F07730">
      <w:pPr>
        <w:overflowPunct w:val="0"/>
        <w:autoSpaceDE w:val="0"/>
        <w:autoSpaceDN w:val="0"/>
        <w:adjustRightInd w:val="0"/>
        <w:ind w:left="568" w:hanging="284"/>
        <w:textAlignment w:val="baseline"/>
        <w:rPr>
          <w:color w:val="000000"/>
          <w:lang w:eastAsia="zh-CN"/>
        </w:rPr>
      </w:pPr>
      <w:r w:rsidRPr="00F07730">
        <w:rPr>
          <w:color w:val="000000"/>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A629DAF" w14:textId="77777777" w:rsidR="00F07730" w:rsidRPr="00F07730" w:rsidRDefault="00F07730" w:rsidP="00F07730">
      <w:pPr>
        <w:overflowPunct w:val="0"/>
        <w:autoSpaceDE w:val="0"/>
        <w:autoSpaceDN w:val="0"/>
        <w:adjustRightInd w:val="0"/>
        <w:ind w:left="568" w:hanging="284"/>
        <w:textAlignment w:val="baseline"/>
        <w:rPr>
          <w:color w:val="000000"/>
          <w:lang w:eastAsia="zh-CN"/>
        </w:rPr>
      </w:pPr>
      <w:r w:rsidRPr="00F07730">
        <w:rPr>
          <w:color w:val="000000"/>
          <w:lang w:eastAsia="zh-CN"/>
        </w:rPr>
        <w:t>11b</w:t>
      </w:r>
      <w:r w:rsidRPr="00F07730">
        <w:rPr>
          <w:color w:val="000000"/>
          <w:lang w:eastAsia="ja-JP"/>
        </w:rPr>
        <w:t>.</w:t>
      </w:r>
      <w:r w:rsidRPr="00F07730">
        <w:rPr>
          <w:color w:val="000000"/>
          <w:lang w:eastAsia="ja-JP"/>
        </w:rPr>
        <w:tab/>
        <w:t xml:space="preserve">[Conditional] SMF to </w:t>
      </w:r>
      <w:r w:rsidRPr="00F07730">
        <w:rPr>
          <w:color w:val="000000"/>
          <w:lang w:eastAsia="zh-CN"/>
        </w:rPr>
        <w:t>T-</w:t>
      </w:r>
      <w:r w:rsidRPr="00F07730">
        <w:rPr>
          <w:color w:val="000000"/>
          <w:lang w:eastAsia="ja-JP"/>
        </w:rPr>
        <w:t xml:space="preserve">UPF: N4 Session </w:t>
      </w:r>
      <w:r w:rsidRPr="00F07730">
        <w:rPr>
          <w:color w:val="000000"/>
          <w:lang w:eastAsia="zh-CN"/>
        </w:rPr>
        <w:t>Modification</w:t>
      </w:r>
      <w:r w:rsidRPr="00F07730">
        <w:rPr>
          <w:color w:val="000000"/>
          <w:lang w:eastAsia="ja-JP"/>
        </w:rPr>
        <w:t xml:space="preserve"> Request (</w:t>
      </w:r>
      <w:r w:rsidRPr="00F07730">
        <w:rPr>
          <w:color w:val="000000"/>
          <w:lang w:eastAsia="zh-CN"/>
        </w:rPr>
        <w:t>T-RAN SM N3 forwarding Information list, indication to allocate DL forwarding tunnel(s) for indirect forwarding</w:t>
      </w:r>
      <w:r w:rsidRPr="00F07730">
        <w:rPr>
          <w:color w:val="000000"/>
          <w:lang w:eastAsia="ja-JP"/>
        </w:rPr>
        <w:t>)</w:t>
      </w:r>
    </w:p>
    <w:p w14:paraId="6448354A"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ab/>
        <w:t>If the SMF selected a T-UPF in step 6a, the SMF updates the T-UPF by providing the T-RAN SM N3 forwarding information list by sending a N4 Session Modification Request to the T-UPF.</w:t>
      </w:r>
    </w:p>
    <w:p w14:paraId="4131353E" w14:textId="77777777" w:rsidR="00F07730" w:rsidRPr="00F07730" w:rsidRDefault="00F07730" w:rsidP="00F07730">
      <w:pPr>
        <w:overflowPunct w:val="0"/>
        <w:autoSpaceDE w:val="0"/>
        <w:autoSpaceDN w:val="0"/>
        <w:adjustRightInd w:val="0"/>
        <w:ind w:left="568" w:hanging="284"/>
        <w:textAlignment w:val="baseline"/>
        <w:rPr>
          <w:color w:val="000000"/>
          <w:lang w:eastAsia="zh-CN"/>
        </w:rPr>
      </w:pPr>
      <w:r w:rsidRPr="00F07730">
        <w:rPr>
          <w:color w:val="000000"/>
          <w:lang w:eastAsia="ja-JP"/>
        </w:rPr>
        <w:tab/>
        <w:t xml:space="preserve">If indirect forwarding applies based on indication from the S-RAN and the </w:t>
      </w:r>
      <w:r w:rsidRPr="00F07730">
        <w:rPr>
          <w:color w:val="000000"/>
          <w:lang w:eastAsia="zh-CN"/>
        </w:rPr>
        <w:t xml:space="preserve">UPF </w:t>
      </w:r>
      <w:r w:rsidRPr="00F07730">
        <w:rPr>
          <w:color w:val="000000"/>
          <w:lang w:eastAsia="ja-JP"/>
        </w:rPr>
        <w:t>is re-allocated</w:t>
      </w:r>
      <w:r w:rsidRPr="00F07730">
        <w:rPr>
          <w:color w:val="000000"/>
          <w:lang w:eastAsia="zh-CN"/>
        </w:rPr>
        <w:t xml:space="preserve"> </w:t>
      </w:r>
      <w:r w:rsidRPr="00F07730">
        <w:rPr>
          <w:color w:val="000000"/>
          <w:lang w:eastAsia="ja-JP"/>
        </w:rPr>
        <w:t xml:space="preserve">and if the SMF decides to setup the indirect forwarding tunnel on the same T-UPF, </w:t>
      </w:r>
      <w:r w:rsidRPr="00F07730">
        <w:rPr>
          <w:color w:val="000000"/>
          <w:lang w:eastAsia="zh-CN"/>
        </w:rPr>
        <w:t>t</w:t>
      </w:r>
      <w:r w:rsidRPr="00F07730">
        <w:rPr>
          <w:color w:val="000000"/>
          <w:lang w:eastAsia="ja-JP"/>
        </w:rPr>
        <w:t xml:space="preserve">he SMF also requests in the N4 Session </w:t>
      </w:r>
      <w:r w:rsidRPr="00F07730">
        <w:rPr>
          <w:color w:val="000000"/>
          <w:lang w:eastAsia="zh-CN"/>
        </w:rPr>
        <w:t>Modification</w:t>
      </w:r>
      <w:r w:rsidRPr="00F07730">
        <w:rPr>
          <w:color w:val="000000"/>
          <w:lang w:eastAsia="ja-JP"/>
        </w:rPr>
        <w:t xml:space="preserve"> Request</w:t>
      </w:r>
      <w:r w:rsidRPr="00F07730">
        <w:rPr>
          <w:color w:val="000000"/>
          <w:lang w:eastAsia="zh-CN"/>
        </w:rPr>
        <w:t xml:space="preserve"> </w:t>
      </w:r>
      <w:r w:rsidRPr="00F07730">
        <w:rPr>
          <w:color w:val="000000"/>
          <w:lang w:eastAsia="ja-JP"/>
        </w:rPr>
        <w:t xml:space="preserve">message to the </w:t>
      </w:r>
      <w:r w:rsidRPr="00F07730">
        <w:rPr>
          <w:color w:val="000000"/>
          <w:lang w:eastAsia="zh-CN"/>
        </w:rPr>
        <w:t>T-</w:t>
      </w:r>
      <w:r w:rsidRPr="00F07730">
        <w:rPr>
          <w:color w:val="000000"/>
          <w:lang w:eastAsia="ja-JP"/>
        </w:rPr>
        <w:t>UPF, to allocate DL forwarding tunnel(s) for indirect forwarding</w:t>
      </w:r>
      <w:r w:rsidRPr="00F07730">
        <w:rPr>
          <w:color w:val="000000"/>
          <w:lang w:eastAsia="zh-CN"/>
        </w:rPr>
        <w:t>.</w:t>
      </w:r>
    </w:p>
    <w:p w14:paraId="17D471CE" w14:textId="77777777" w:rsidR="00F07730" w:rsidRPr="00F07730" w:rsidRDefault="00F07730" w:rsidP="00F07730">
      <w:pPr>
        <w:overflowPunct w:val="0"/>
        <w:autoSpaceDE w:val="0"/>
        <w:autoSpaceDN w:val="0"/>
        <w:adjustRightInd w:val="0"/>
        <w:ind w:left="568" w:hanging="284"/>
        <w:textAlignment w:val="baseline"/>
        <w:rPr>
          <w:color w:val="000000"/>
          <w:lang w:eastAsia="zh-CN"/>
        </w:rPr>
      </w:pPr>
      <w:r w:rsidRPr="00F07730">
        <w:rPr>
          <w:color w:val="000000"/>
          <w:lang w:eastAsia="ja-JP"/>
        </w:rPr>
        <w:tab/>
        <w:t xml:space="preserve">Indirect forwarding may be performed via a </w:t>
      </w:r>
      <w:r w:rsidRPr="00F07730">
        <w:rPr>
          <w:color w:val="000000"/>
          <w:lang w:eastAsia="zh-CN"/>
        </w:rPr>
        <w:t>UPF</w:t>
      </w:r>
      <w:r w:rsidRPr="00F07730">
        <w:rPr>
          <w:color w:val="000000"/>
          <w:lang w:eastAsia="ja-JP"/>
        </w:rPr>
        <w:t xml:space="preserve"> which is different from the </w:t>
      </w:r>
      <w:r w:rsidRPr="00F07730">
        <w:rPr>
          <w:color w:val="000000"/>
          <w:lang w:eastAsia="zh-CN"/>
        </w:rPr>
        <w:t>T-UPF, in which case the SMF selects a T-UPF for indirect forwarding</w:t>
      </w:r>
      <w:r w:rsidRPr="00F07730">
        <w:rPr>
          <w:color w:val="000000"/>
          <w:lang w:eastAsia="ja-JP"/>
        </w:rPr>
        <w:t>.</w:t>
      </w:r>
    </w:p>
    <w:p w14:paraId="4C1E9CFD"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zh-CN"/>
        </w:rPr>
        <w:t>11c</w:t>
      </w:r>
      <w:r w:rsidRPr="00F07730">
        <w:rPr>
          <w:color w:val="000000"/>
          <w:lang w:eastAsia="ja-JP"/>
        </w:rPr>
        <w:t>.</w:t>
      </w:r>
      <w:r w:rsidRPr="00F07730">
        <w:rPr>
          <w:color w:val="000000"/>
          <w:lang w:eastAsia="ja-JP"/>
        </w:rPr>
        <w:tab/>
        <w:t xml:space="preserve">[Conditional] </w:t>
      </w:r>
      <w:r w:rsidRPr="00F07730">
        <w:rPr>
          <w:color w:val="000000"/>
          <w:lang w:eastAsia="zh-CN"/>
        </w:rPr>
        <w:t>T</w:t>
      </w:r>
      <w:r w:rsidRPr="00F07730">
        <w:rPr>
          <w:color w:val="000000"/>
          <w:lang w:eastAsia="ja-JP"/>
        </w:rPr>
        <w:t xml:space="preserve">-UPF to SMF: N4 Session </w:t>
      </w:r>
      <w:r w:rsidRPr="00F07730">
        <w:rPr>
          <w:color w:val="000000"/>
          <w:lang w:eastAsia="zh-CN"/>
        </w:rPr>
        <w:t>Modification</w:t>
      </w:r>
      <w:r w:rsidRPr="00F07730">
        <w:rPr>
          <w:color w:val="000000"/>
          <w:lang w:eastAsia="ja-JP"/>
        </w:rPr>
        <w:t xml:space="preserve"> Response (</w:t>
      </w:r>
      <w:r w:rsidRPr="00F07730">
        <w:rPr>
          <w:color w:val="000000"/>
          <w:lang w:eastAsia="zh-CN"/>
        </w:rPr>
        <w:t>T-UPF SM N3 forwarding Information list</w:t>
      </w:r>
      <w:r w:rsidRPr="00F07730">
        <w:rPr>
          <w:color w:val="000000"/>
          <w:lang w:eastAsia="ja-JP"/>
        </w:rPr>
        <w:t>).</w:t>
      </w:r>
    </w:p>
    <w:p w14:paraId="4D7975BE" w14:textId="77777777" w:rsidR="00F07730" w:rsidRPr="00F07730" w:rsidRDefault="00F07730" w:rsidP="00F07730">
      <w:pPr>
        <w:overflowPunct w:val="0"/>
        <w:autoSpaceDE w:val="0"/>
        <w:autoSpaceDN w:val="0"/>
        <w:adjustRightInd w:val="0"/>
        <w:ind w:left="568" w:hanging="284"/>
        <w:textAlignment w:val="baseline"/>
        <w:rPr>
          <w:color w:val="000000"/>
          <w:lang w:eastAsia="zh-CN"/>
        </w:rPr>
      </w:pPr>
      <w:r w:rsidRPr="00F07730">
        <w:rPr>
          <w:color w:val="000000"/>
          <w:lang w:eastAsia="ja-JP"/>
        </w:rPr>
        <w:tab/>
        <w:t xml:space="preserve">The </w:t>
      </w:r>
      <w:r w:rsidRPr="00F07730">
        <w:rPr>
          <w:color w:val="000000"/>
          <w:lang w:eastAsia="zh-CN"/>
        </w:rPr>
        <w:t>T-</w:t>
      </w:r>
      <w:r w:rsidRPr="00F07730">
        <w:rPr>
          <w:color w:val="000000"/>
          <w:lang w:eastAsia="ja-JP"/>
        </w:rPr>
        <w:t xml:space="preserve">UPF </w:t>
      </w:r>
      <w:r w:rsidRPr="00F07730">
        <w:rPr>
          <w:color w:val="000000"/>
          <w:lang w:eastAsia="zh-CN"/>
        </w:rPr>
        <w:t xml:space="preserve">allocates Tunnel Info and </w:t>
      </w:r>
      <w:r w:rsidRPr="00F07730">
        <w:rPr>
          <w:color w:val="000000"/>
          <w:lang w:eastAsia="ja-JP"/>
        </w:rPr>
        <w:t xml:space="preserve">returns an N4 Session </w:t>
      </w:r>
      <w:r w:rsidRPr="00F07730">
        <w:rPr>
          <w:color w:val="000000"/>
          <w:lang w:eastAsia="zh-CN"/>
        </w:rPr>
        <w:t>Modification</w:t>
      </w:r>
      <w:r w:rsidRPr="00F07730">
        <w:rPr>
          <w:color w:val="000000"/>
          <w:lang w:eastAsia="ja-JP"/>
        </w:rPr>
        <w:t xml:space="preserve"> Response message to the SMF.</w:t>
      </w:r>
    </w:p>
    <w:p w14:paraId="47A6E013" w14:textId="77777777" w:rsidR="00F07730" w:rsidRPr="00F07730" w:rsidRDefault="00F07730" w:rsidP="00F07730">
      <w:pPr>
        <w:overflowPunct w:val="0"/>
        <w:autoSpaceDE w:val="0"/>
        <w:autoSpaceDN w:val="0"/>
        <w:adjustRightInd w:val="0"/>
        <w:ind w:left="568" w:hanging="284"/>
        <w:textAlignment w:val="baseline"/>
        <w:rPr>
          <w:color w:val="000000"/>
          <w:lang w:eastAsia="zh-CN"/>
        </w:rPr>
      </w:pPr>
      <w:r w:rsidRPr="00F07730">
        <w:rPr>
          <w:color w:val="000000"/>
          <w:lang w:eastAsia="zh-CN"/>
        </w:rPr>
        <w:tab/>
        <w:t xml:space="preserve">The T-UPF SM N3 forwarding info list includes T-UPF N3 address, T-UPF N3 </w:t>
      </w:r>
      <w:r w:rsidRPr="00F07730">
        <w:rPr>
          <w:color w:val="000000"/>
          <w:lang w:eastAsia="ja-JP"/>
        </w:rPr>
        <w:t xml:space="preserve">Tunnel identifiers for </w:t>
      </w:r>
      <w:r w:rsidRPr="00F07730">
        <w:rPr>
          <w:color w:val="000000"/>
          <w:lang w:eastAsia="zh-CN"/>
        </w:rPr>
        <w:t>forwarding data</w:t>
      </w:r>
    </w:p>
    <w:p w14:paraId="67EF21E0" w14:textId="77777777" w:rsidR="00F07730" w:rsidRPr="00F07730" w:rsidRDefault="00F07730" w:rsidP="00F07730">
      <w:pPr>
        <w:overflowPunct w:val="0"/>
        <w:autoSpaceDE w:val="0"/>
        <w:autoSpaceDN w:val="0"/>
        <w:adjustRightInd w:val="0"/>
        <w:ind w:left="568" w:hanging="284"/>
        <w:textAlignment w:val="baseline"/>
        <w:rPr>
          <w:color w:val="000000"/>
          <w:lang w:eastAsia="zh-CN"/>
        </w:rPr>
      </w:pPr>
      <w:r w:rsidRPr="00F07730">
        <w:rPr>
          <w:color w:val="000000"/>
          <w:lang w:eastAsia="zh-CN"/>
        </w:rPr>
        <w:t>11d</w:t>
      </w:r>
      <w:r w:rsidRPr="00F07730">
        <w:rPr>
          <w:color w:val="000000"/>
          <w:lang w:eastAsia="ja-JP"/>
        </w:rPr>
        <w:t>.</w:t>
      </w:r>
      <w:r w:rsidRPr="00F07730">
        <w:rPr>
          <w:color w:val="000000"/>
          <w:lang w:eastAsia="ja-JP"/>
        </w:rPr>
        <w:tab/>
        <w:t xml:space="preserve">[Conditional] SMF to </w:t>
      </w:r>
      <w:r w:rsidRPr="00F07730">
        <w:rPr>
          <w:color w:val="000000"/>
          <w:lang w:eastAsia="zh-CN"/>
        </w:rPr>
        <w:t>S-</w:t>
      </w:r>
      <w:r w:rsidRPr="00F07730">
        <w:rPr>
          <w:color w:val="000000"/>
          <w:lang w:eastAsia="ja-JP"/>
        </w:rPr>
        <w:t xml:space="preserve">UPF: N4 Session </w:t>
      </w:r>
      <w:r w:rsidRPr="00F07730">
        <w:rPr>
          <w:color w:val="000000"/>
          <w:lang w:eastAsia="zh-CN"/>
        </w:rPr>
        <w:t>Modification</w:t>
      </w:r>
      <w:r w:rsidRPr="00F07730">
        <w:rPr>
          <w:color w:val="000000"/>
          <w:lang w:eastAsia="ja-JP"/>
        </w:rPr>
        <w:t xml:space="preserve"> Request (</w:t>
      </w:r>
      <w:r w:rsidRPr="00F07730">
        <w:rPr>
          <w:color w:val="000000"/>
          <w:lang w:eastAsia="zh-CN"/>
        </w:rPr>
        <w:t>T-RAN SM N3 forwarding Information list or T-UPF SM N3 forwarding Information list, indication to allocate DL forwarding tunnel(s) for indirect forwarding</w:t>
      </w:r>
      <w:r w:rsidRPr="00F07730">
        <w:rPr>
          <w:color w:val="000000"/>
          <w:lang w:eastAsia="ja-JP"/>
        </w:rPr>
        <w:t>).</w:t>
      </w:r>
    </w:p>
    <w:p w14:paraId="5BF37A92" w14:textId="77777777" w:rsidR="00F07730" w:rsidRPr="00F07730" w:rsidRDefault="00F07730" w:rsidP="00F07730">
      <w:pPr>
        <w:overflowPunct w:val="0"/>
        <w:autoSpaceDE w:val="0"/>
        <w:autoSpaceDN w:val="0"/>
        <w:adjustRightInd w:val="0"/>
        <w:ind w:left="568" w:hanging="284"/>
        <w:textAlignment w:val="baseline"/>
        <w:rPr>
          <w:color w:val="000000"/>
          <w:lang w:eastAsia="zh-CN"/>
        </w:rPr>
      </w:pPr>
      <w:r w:rsidRPr="00F07730">
        <w:rPr>
          <w:color w:val="000000"/>
          <w:lang w:eastAsia="zh-CN"/>
        </w:rPr>
        <w:tab/>
        <w:t>If the UPF is re-allocated, this message includes the T-UPF SM N3 forwarding info list. If the UPF is not re-allocated, this message includes the T-RAN SM N3 forwarding info list.</w:t>
      </w:r>
    </w:p>
    <w:p w14:paraId="26B217F8" w14:textId="77777777" w:rsidR="00F07730" w:rsidRPr="00F07730" w:rsidRDefault="00F07730" w:rsidP="00F07730">
      <w:pPr>
        <w:overflowPunct w:val="0"/>
        <w:autoSpaceDE w:val="0"/>
        <w:autoSpaceDN w:val="0"/>
        <w:adjustRightInd w:val="0"/>
        <w:ind w:left="568" w:hanging="284"/>
        <w:textAlignment w:val="baseline"/>
        <w:rPr>
          <w:color w:val="000000"/>
          <w:lang w:eastAsia="zh-CN"/>
        </w:rPr>
      </w:pPr>
      <w:r w:rsidRPr="00F07730">
        <w:rPr>
          <w:color w:val="000000"/>
          <w:lang w:eastAsia="ja-JP"/>
        </w:rPr>
        <w:tab/>
        <w:t>If indirect forwarding applies</w:t>
      </w:r>
      <w:r w:rsidRPr="00F07730">
        <w:rPr>
          <w:color w:val="000000"/>
          <w:lang w:eastAsia="zh-CN"/>
        </w:rPr>
        <w:t xml:space="preserve"> </w:t>
      </w:r>
      <w:r w:rsidRPr="00F07730">
        <w:rPr>
          <w:color w:val="000000"/>
          <w:lang w:eastAsia="ja-JP"/>
        </w:rPr>
        <w:t>based on indication from NG-RAN and UPF allocates tunnel identities,</w:t>
      </w:r>
      <w:r w:rsidRPr="00F07730">
        <w:rPr>
          <w:color w:val="000000"/>
          <w:lang w:eastAsia="zh-CN"/>
        </w:rPr>
        <w:t xml:space="preserve"> t</w:t>
      </w:r>
      <w:r w:rsidRPr="00F07730">
        <w:rPr>
          <w:color w:val="000000"/>
          <w:lang w:eastAsia="ja-JP"/>
        </w:rPr>
        <w:t>he SMF</w:t>
      </w:r>
      <w:r w:rsidRPr="00F07730">
        <w:rPr>
          <w:color w:val="000000"/>
          <w:lang w:eastAsia="zh-CN"/>
        </w:rPr>
        <w:t xml:space="preserve"> </w:t>
      </w:r>
      <w:r w:rsidRPr="00F07730">
        <w:rPr>
          <w:color w:val="000000"/>
          <w:lang w:eastAsia="ja-JP"/>
        </w:rPr>
        <w:t xml:space="preserve">indicates in the N4 Session </w:t>
      </w:r>
      <w:r w:rsidRPr="00F07730">
        <w:rPr>
          <w:color w:val="000000"/>
          <w:lang w:eastAsia="zh-CN"/>
        </w:rPr>
        <w:t>Modification</w:t>
      </w:r>
      <w:r w:rsidRPr="00F07730">
        <w:rPr>
          <w:color w:val="000000"/>
          <w:lang w:eastAsia="ja-JP"/>
        </w:rPr>
        <w:t xml:space="preserve"> Request</w:t>
      </w:r>
      <w:r w:rsidRPr="00F07730">
        <w:rPr>
          <w:color w:val="000000"/>
          <w:lang w:eastAsia="zh-CN"/>
        </w:rPr>
        <w:t xml:space="preserve"> </w:t>
      </w:r>
      <w:r w:rsidRPr="00F07730">
        <w:rPr>
          <w:color w:val="000000"/>
          <w:lang w:eastAsia="ja-JP"/>
        </w:rPr>
        <w:t xml:space="preserve">message to the </w:t>
      </w:r>
      <w:r w:rsidRPr="00F07730">
        <w:rPr>
          <w:color w:val="000000"/>
          <w:lang w:eastAsia="zh-CN"/>
        </w:rPr>
        <w:t>S-</w:t>
      </w:r>
      <w:r w:rsidRPr="00F07730">
        <w:rPr>
          <w:color w:val="000000"/>
          <w:lang w:eastAsia="ja-JP"/>
        </w:rPr>
        <w:t>UPF to allocate DL forwarding tunnel(s) for indirect forwarding</w:t>
      </w:r>
      <w:r w:rsidRPr="00F07730">
        <w:rPr>
          <w:color w:val="000000"/>
          <w:lang w:eastAsia="zh-CN"/>
        </w:rPr>
        <w:t>.</w:t>
      </w:r>
    </w:p>
    <w:p w14:paraId="194E5246" w14:textId="77777777" w:rsidR="00F07730" w:rsidRPr="00F07730" w:rsidRDefault="00F07730" w:rsidP="00F07730">
      <w:pPr>
        <w:overflowPunct w:val="0"/>
        <w:autoSpaceDE w:val="0"/>
        <w:autoSpaceDN w:val="0"/>
        <w:adjustRightInd w:val="0"/>
        <w:ind w:left="568" w:hanging="284"/>
        <w:textAlignment w:val="baseline"/>
        <w:rPr>
          <w:color w:val="000000"/>
          <w:lang w:eastAsia="zh-CN"/>
        </w:rPr>
      </w:pPr>
      <w:r w:rsidRPr="00F07730">
        <w:rPr>
          <w:color w:val="000000"/>
          <w:lang w:eastAsia="ja-JP"/>
        </w:rPr>
        <w:tab/>
        <w:t xml:space="preserve">Indirect forwarding may be performed via a </w:t>
      </w:r>
      <w:r w:rsidRPr="00F07730">
        <w:rPr>
          <w:color w:val="000000"/>
          <w:lang w:eastAsia="zh-CN"/>
        </w:rPr>
        <w:t>UPF</w:t>
      </w:r>
      <w:r w:rsidRPr="00F07730">
        <w:rPr>
          <w:color w:val="000000"/>
          <w:lang w:eastAsia="ja-JP"/>
        </w:rPr>
        <w:t xml:space="preserve"> which is different from the </w:t>
      </w:r>
      <w:r w:rsidRPr="00F07730">
        <w:rPr>
          <w:color w:val="000000"/>
          <w:lang w:eastAsia="zh-CN"/>
        </w:rPr>
        <w:t>S-UPF</w:t>
      </w:r>
      <w:r w:rsidRPr="00F07730">
        <w:rPr>
          <w:color w:val="000000"/>
          <w:lang w:eastAsia="ja-JP"/>
        </w:rPr>
        <w:t>.</w:t>
      </w:r>
    </w:p>
    <w:p w14:paraId="6CB6FE5A"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zh-CN"/>
        </w:rPr>
        <w:t>11e</w:t>
      </w:r>
      <w:r w:rsidRPr="00F07730">
        <w:rPr>
          <w:color w:val="000000"/>
          <w:lang w:eastAsia="ja-JP"/>
        </w:rPr>
        <w:t>.</w:t>
      </w:r>
      <w:r w:rsidRPr="00F07730">
        <w:rPr>
          <w:color w:val="000000"/>
          <w:lang w:eastAsia="ja-JP"/>
        </w:rPr>
        <w:tab/>
        <w:t xml:space="preserve">[Conditional] </w:t>
      </w:r>
      <w:r w:rsidRPr="00F07730">
        <w:rPr>
          <w:color w:val="000000"/>
          <w:lang w:eastAsia="zh-CN"/>
        </w:rPr>
        <w:t>S</w:t>
      </w:r>
      <w:r w:rsidRPr="00F07730">
        <w:rPr>
          <w:color w:val="000000"/>
          <w:lang w:eastAsia="ja-JP"/>
        </w:rPr>
        <w:t xml:space="preserve">-UPF to SMF: N4 Session </w:t>
      </w:r>
      <w:r w:rsidRPr="00F07730">
        <w:rPr>
          <w:color w:val="000000"/>
          <w:lang w:eastAsia="zh-CN"/>
        </w:rPr>
        <w:t>Modification</w:t>
      </w:r>
      <w:r w:rsidRPr="00F07730">
        <w:rPr>
          <w:color w:val="000000"/>
          <w:lang w:eastAsia="ja-JP"/>
        </w:rPr>
        <w:t xml:space="preserve"> Response (</w:t>
      </w:r>
      <w:r w:rsidRPr="00F07730">
        <w:rPr>
          <w:color w:val="000000"/>
          <w:lang w:eastAsia="zh-CN"/>
        </w:rPr>
        <w:t>S-UPF SM N3 forwarding Information list</w:t>
      </w:r>
      <w:r w:rsidRPr="00F07730">
        <w:rPr>
          <w:color w:val="000000"/>
          <w:lang w:eastAsia="ja-JP"/>
        </w:rPr>
        <w:t>).</w:t>
      </w:r>
    </w:p>
    <w:p w14:paraId="4348A201" w14:textId="77777777" w:rsidR="00F07730" w:rsidRPr="00F07730" w:rsidRDefault="00F07730" w:rsidP="00F07730">
      <w:pPr>
        <w:overflowPunct w:val="0"/>
        <w:autoSpaceDE w:val="0"/>
        <w:autoSpaceDN w:val="0"/>
        <w:adjustRightInd w:val="0"/>
        <w:ind w:left="568" w:hanging="284"/>
        <w:textAlignment w:val="baseline"/>
        <w:rPr>
          <w:color w:val="000000"/>
          <w:lang w:eastAsia="zh-CN"/>
        </w:rPr>
      </w:pPr>
      <w:r w:rsidRPr="00F07730">
        <w:rPr>
          <w:color w:val="000000"/>
          <w:lang w:eastAsia="zh-CN"/>
        </w:rPr>
        <w:tab/>
        <w:t>The S-UPF allocates Tunnel Info and returns an N4 Session establishment Response message to the SMF.</w:t>
      </w:r>
    </w:p>
    <w:p w14:paraId="547BDC00" w14:textId="77777777" w:rsidR="00F07730" w:rsidRPr="00F07730" w:rsidRDefault="00F07730" w:rsidP="00F07730">
      <w:pPr>
        <w:overflowPunct w:val="0"/>
        <w:autoSpaceDE w:val="0"/>
        <w:autoSpaceDN w:val="0"/>
        <w:adjustRightInd w:val="0"/>
        <w:ind w:left="568" w:hanging="284"/>
        <w:textAlignment w:val="baseline"/>
        <w:rPr>
          <w:color w:val="000000"/>
          <w:lang w:eastAsia="zh-CN"/>
        </w:rPr>
      </w:pPr>
      <w:r w:rsidRPr="00F07730">
        <w:rPr>
          <w:color w:val="000000"/>
          <w:lang w:eastAsia="zh-CN"/>
        </w:rPr>
        <w:tab/>
        <w:t>The S-UPF SM N3 forwarding Information list includes S-UPF N3 address, S-UPF N3 Tunnel identifiers for DL data forwarding.</w:t>
      </w:r>
    </w:p>
    <w:p w14:paraId="2EB3CB76" w14:textId="77777777" w:rsidR="00F07730" w:rsidRPr="00F07730" w:rsidRDefault="00F07730" w:rsidP="00F07730">
      <w:pPr>
        <w:overflowPunct w:val="0"/>
        <w:autoSpaceDE w:val="0"/>
        <w:autoSpaceDN w:val="0"/>
        <w:adjustRightInd w:val="0"/>
        <w:ind w:left="568" w:hanging="284"/>
        <w:textAlignment w:val="baseline"/>
        <w:rPr>
          <w:color w:val="000000"/>
          <w:lang w:eastAsia="zh-CN"/>
        </w:rPr>
      </w:pPr>
      <w:r w:rsidRPr="00F07730">
        <w:rPr>
          <w:color w:val="000000"/>
          <w:lang w:eastAsia="zh-CN"/>
        </w:rPr>
        <w:t>11f.</w:t>
      </w:r>
      <w:r w:rsidRPr="00F07730">
        <w:rPr>
          <w:color w:val="000000"/>
          <w:lang w:eastAsia="zh-CN"/>
        </w:rPr>
        <w:tab/>
        <w:t>SMF to T-AMF: Nsmf_PDUSession_UpdateSMContext Response (N2 SM Information).</w:t>
      </w:r>
    </w:p>
    <w:p w14:paraId="42913114" w14:textId="77777777" w:rsidR="00F07730" w:rsidRPr="00F07730" w:rsidRDefault="00F07730" w:rsidP="00F07730">
      <w:pPr>
        <w:overflowPunct w:val="0"/>
        <w:autoSpaceDE w:val="0"/>
        <w:autoSpaceDN w:val="0"/>
        <w:adjustRightInd w:val="0"/>
        <w:ind w:left="568" w:hanging="284"/>
        <w:textAlignment w:val="baseline"/>
        <w:rPr>
          <w:color w:val="000000"/>
          <w:lang w:eastAsia="zh-CN"/>
        </w:rPr>
      </w:pPr>
      <w:r w:rsidRPr="00F07730">
        <w:rPr>
          <w:color w:val="000000"/>
          <w:lang w:eastAsia="zh-CN"/>
        </w:rPr>
        <w:tab/>
        <w:t>The SMF sends an Nsmf_PDUSession_UpdateSMContext Response message per PDU Session to T-AMF.</w:t>
      </w:r>
    </w:p>
    <w:p w14:paraId="5714A37B" w14:textId="77777777" w:rsidR="00F07730" w:rsidRPr="00F07730" w:rsidRDefault="00F07730" w:rsidP="00F07730">
      <w:pPr>
        <w:overflowPunct w:val="0"/>
        <w:autoSpaceDE w:val="0"/>
        <w:autoSpaceDN w:val="0"/>
        <w:adjustRightInd w:val="0"/>
        <w:ind w:left="568" w:hanging="284"/>
        <w:textAlignment w:val="baseline"/>
        <w:rPr>
          <w:color w:val="000000"/>
          <w:lang w:eastAsia="zh-CN"/>
        </w:rPr>
      </w:pPr>
      <w:r w:rsidRPr="00F07730">
        <w:rPr>
          <w:color w:val="000000"/>
          <w:lang w:eastAsia="ja-JP"/>
        </w:rPr>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4DD09002" w14:textId="77777777" w:rsidR="00F07730" w:rsidRPr="00F07730" w:rsidRDefault="00F07730" w:rsidP="00F07730">
      <w:pPr>
        <w:overflowPunct w:val="0"/>
        <w:autoSpaceDE w:val="0"/>
        <w:autoSpaceDN w:val="0"/>
        <w:adjustRightInd w:val="0"/>
        <w:ind w:left="851" w:hanging="284"/>
        <w:textAlignment w:val="baseline"/>
        <w:rPr>
          <w:color w:val="000000"/>
          <w:lang w:eastAsia="zh-CN"/>
        </w:rPr>
      </w:pPr>
      <w:r w:rsidRPr="00F07730">
        <w:rPr>
          <w:color w:val="000000"/>
          <w:lang w:eastAsia="zh-CN"/>
        </w:rPr>
        <w:t>-</w:t>
      </w:r>
      <w:r w:rsidRPr="00F07730">
        <w:rPr>
          <w:color w:val="000000"/>
          <w:lang w:eastAsia="zh-CN"/>
        </w:rPr>
        <w:tab/>
        <w:t>If direct forwarding applies, then the SMF includes the T-RAN N3 forwarding information the SMF received in step 11a.</w:t>
      </w:r>
    </w:p>
    <w:p w14:paraId="55316CE6" w14:textId="77777777" w:rsidR="00F07730" w:rsidRPr="00F07730" w:rsidRDefault="00F07730" w:rsidP="00F07730">
      <w:pPr>
        <w:overflowPunct w:val="0"/>
        <w:autoSpaceDE w:val="0"/>
        <w:autoSpaceDN w:val="0"/>
        <w:adjustRightInd w:val="0"/>
        <w:ind w:left="851" w:hanging="284"/>
        <w:textAlignment w:val="baseline"/>
        <w:rPr>
          <w:color w:val="000000"/>
          <w:lang w:eastAsia="ja-JP"/>
        </w:rPr>
      </w:pPr>
      <w:r w:rsidRPr="00F07730">
        <w:rPr>
          <w:color w:val="000000"/>
          <w:lang w:eastAsia="ja-JP"/>
        </w:rPr>
        <w:t>-</w:t>
      </w:r>
      <w:r w:rsidRPr="00F07730">
        <w:rPr>
          <w:color w:val="000000"/>
          <w:lang w:eastAsia="ja-JP"/>
        </w:rPr>
        <w:tab/>
        <w:t>If the indirect forwarding tunnel is setup in step 11b or 11d, then the SMF includes the T-UPF or S-UPF DL forwarding information containing the N3 UP address and the DL Tunnel ID of the UPF.</w:t>
      </w:r>
    </w:p>
    <w:p w14:paraId="642B9B07" w14:textId="77777777" w:rsidR="00F07730" w:rsidRPr="00F07730" w:rsidRDefault="00F07730" w:rsidP="00F07730">
      <w:pPr>
        <w:overflowPunct w:val="0"/>
        <w:autoSpaceDE w:val="0"/>
        <w:autoSpaceDN w:val="0"/>
        <w:adjustRightInd w:val="0"/>
        <w:ind w:left="568" w:hanging="284"/>
        <w:textAlignment w:val="baseline"/>
        <w:rPr>
          <w:color w:val="000000"/>
          <w:lang w:eastAsia="zh-CN"/>
        </w:rPr>
      </w:pPr>
      <w:r w:rsidRPr="00F07730">
        <w:rPr>
          <w:color w:val="000000"/>
          <w:lang w:eastAsia="zh-CN"/>
        </w:rPr>
        <w:t>12.</w:t>
      </w:r>
      <w:r w:rsidRPr="00F07730">
        <w:rPr>
          <w:color w:val="000000"/>
          <w:lang w:eastAsia="zh-CN"/>
        </w:rPr>
        <w:tab/>
        <w:t xml:space="preserve">[Conditional] T-AMF to S-AMF: Namf_Communication_CreateUEContext Response (N2 information necessary for S-AMF to send Handover Command to S-RAN including </w:t>
      </w:r>
      <w:r w:rsidRPr="00F07730">
        <w:rPr>
          <w:color w:val="000000"/>
          <w:lang w:eastAsia="ja-JP"/>
        </w:rPr>
        <w:t>Target to Source transparent container,</w:t>
      </w:r>
      <w:r w:rsidRPr="00F07730">
        <w:rPr>
          <w:color w:val="000000"/>
          <w:lang w:eastAsia="zh-CN"/>
        </w:rPr>
        <w:t xml:space="preserve"> </w:t>
      </w:r>
      <w:r w:rsidRPr="00F07730">
        <w:rPr>
          <w:color w:val="000000"/>
          <w:lang w:eastAsia="ja-JP"/>
        </w:rPr>
        <w:t xml:space="preserve">PDU Sessions failed to be setup list, </w:t>
      </w:r>
      <w:r w:rsidRPr="00F07730">
        <w:rPr>
          <w:color w:val="000000"/>
          <w:lang w:eastAsia="zh-CN"/>
        </w:rPr>
        <w:t>N2 SM information (N3 DL forwarding Information, PCF ID)).</w:t>
      </w:r>
    </w:p>
    <w:p w14:paraId="77E755D3" w14:textId="77777777" w:rsidR="00F07730" w:rsidRPr="00F07730" w:rsidRDefault="00F07730" w:rsidP="00F07730">
      <w:pPr>
        <w:overflowPunct w:val="0"/>
        <w:autoSpaceDE w:val="0"/>
        <w:autoSpaceDN w:val="0"/>
        <w:adjustRightInd w:val="0"/>
        <w:ind w:left="568" w:hanging="284"/>
        <w:textAlignment w:val="baseline"/>
        <w:rPr>
          <w:color w:val="000000"/>
          <w:lang w:eastAsia="zh-CN"/>
        </w:rPr>
      </w:pPr>
      <w:r w:rsidRPr="00F07730">
        <w:rPr>
          <w:color w:val="000000"/>
          <w:lang w:eastAsia="ja-JP"/>
        </w:rPr>
        <w:tab/>
        <w:t xml:space="preserve">AMF supervises the </w:t>
      </w:r>
      <w:r w:rsidRPr="00F07730">
        <w:rPr>
          <w:color w:val="000000"/>
          <w:lang w:eastAsia="zh-CN"/>
        </w:rPr>
        <w:t>Nsmf_PDUSession_UpdateSMContext Response message</w:t>
      </w:r>
      <w:r w:rsidRPr="00F07730">
        <w:rPr>
          <w:color w:val="000000"/>
          <w:lang w:eastAsia="ja-JP"/>
        </w:rPr>
        <w:t xml:space="preserve"> from the involved SMFs</w:t>
      </w:r>
      <w:r w:rsidRPr="00F07730">
        <w:rPr>
          <w:color w:val="000000"/>
          <w:lang w:eastAsia="zh-CN"/>
        </w:rPr>
        <w:t xml:space="preserve">. </w:t>
      </w:r>
      <w:r w:rsidRPr="00F07730">
        <w:rPr>
          <w:color w:val="000000"/>
          <w:lang w:eastAsia="ja-JP"/>
        </w:rPr>
        <w:t xml:space="preserve">At expiry of the maximum wait time or when all </w:t>
      </w:r>
      <w:r w:rsidRPr="00F07730">
        <w:rPr>
          <w:color w:val="000000"/>
          <w:lang w:eastAsia="zh-CN"/>
        </w:rPr>
        <w:t xml:space="preserve">Nsmf_PDUSession_UpdateSMContext </w:t>
      </w:r>
      <w:r w:rsidRPr="00F07730">
        <w:rPr>
          <w:color w:val="000000"/>
          <w:lang w:eastAsia="ja-JP"/>
        </w:rPr>
        <w:t xml:space="preserve">Response messages are received, </w:t>
      </w:r>
      <w:r w:rsidRPr="00F07730">
        <w:rPr>
          <w:color w:val="000000"/>
          <w:lang w:eastAsia="zh-CN"/>
        </w:rPr>
        <w:t>T-</w:t>
      </w:r>
      <w:r w:rsidRPr="00F07730">
        <w:rPr>
          <w:color w:val="000000"/>
          <w:lang w:eastAsia="ja-JP"/>
        </w:rPr>
        <w:t xml:space="preserve">AMF </w:t>
      </w:r>
      <w:r w:rsidRPr="00F07730">
        <w:rPr>
          <w:color w:val="000000"/>
          <w:lang w:eastAsia="zh-CN"/>
        </w:rPr>
        <w:t>sends the Namf_Communication_CreateUEContext Response to the S-AMF.</w:t>
      </w:r>
    </w:p>
    <w:p w14:paraId="00D46A48" w14:textId="77777777" w:rsidR="00F07730" w:rsidRPr="00F07730" w:rsidRDefault="00F07730" w:rsidP="00F07730">
      <w:pPr>
        <w:overflowPunct w:val="0"/>
        <w:autoSpaceDE w:val="0"/>
        <w:autoSpaceDN w:val="0"/>
        <w:adjustRightInd w:val="0"/>
        <w:ind w:left="568" w:hanging="284"/>
        <w:textAlignment w:val="baseline"/>
        <w:rPr>
          <w:color w:val="000000"/>
          <w:lang w:eastAsia="zh-CN"/>
        </w:rPr>
      </w:pPr>
      <w:r w:rsidRPr="00F07730">
        <w:rPr>
          <w:color w:val="000000"/>
          <w:lang w:eastAsia="zh-CN"/>
        </w:rPr>
        <w:tab/>
        <w:t xml:space="preserve">The PDU Sessions failed to be setup list includes the </w:t>
      </w:r>
      <w:r w:rsidRPr="00F07730">
        <w:rPr>
          <w:color w:val="000000"/>
          <w:lang w:eastAsia="ja-JP"/>
        </w:rPr>
        <w:t>List Of PDU Sessions failed to be setup received from target RAN in step 10 and the Non-accepted PDU session List generated by the T-AMF.</w:t>
      </w:r>
    </w:p>
    <w:p w14:paraId="6FFDEB8C"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ab/>
        <w:t>Non-accepted PDU Session List includes following PDU Session(s) with proper cause value:</w:t>
      </w:r>
    </w:p>
    <w:p w14:paraId="7B425E2E" w14:textId="77777777" w:rsidR="00F07730" w:rsidRPr="00F07730" w:rsidRDefault="00F07730" w:rsidP="00F07730">
      <w:pPr>
        <w:overflowPunct w:val="0"/>
        <w:autoSpaceDE w:val="0"/>
        <w:autoSpaceDN w:val="0"/>
        <w:adjustRightInd w:val="0"/>
        <w:ind w:left="851" w:hanging="284"/>
        <w:textAlignment w:val="baseline"/>
        <w:rPr>
          <w:color w:val="000000"/>
          <w:lang w:eastAsia="ko-KR"/>
        </w:rPr>
      </w:pPr>
      <w:r w:rsidRPr="00F07730">
        <w:rPr>
          <w:rFonts w:hint="eastAsia"/>
          <w:color w:val="000000"/>
          <w:lang w:eastAsia="ko-KR"/>
        </w:rPr>
        <w:t>-</w:t>
      </w:r>
      <w:r w:rsidRPr="00F07730">
        <w:rPr>
          <w:color w:val="000000"/>
          <w:lang w:eastAsia="ko-KR"/>
        </w:rPr>
        <w:tab/>
        <w:t>Non-accepted PDU Session(s) by the SMF(s);</w:t>
      </w:r>
    </w:p>
    <w:p w14:paraId="3C240DE9" w14:textId="77777777" w:rsidR="00F07730" w:rsidRPr="00F07730" w:rsidRDefault="00F07730" w:rsidP="00F07730">
      <w:pPr>
        <w:overflowPunct w:val="0"/>
        <w:autoSpaceDE w:val="0"/>
        <w:autoSpaceDN w:val="0"/>
        <w:adjustRightInd w:val="0"/>
        <w:ind w:left="851" w:hanging="284"/>
        <w:textAlignment w:val="baseline"/>
        <w:rPr>
          <w:color w:val="000000"/>
          <w:lang w:eastAsia="ko-KR"/>
        </w:rPr>
      </w:pPr>
      <w:r w:rsidRPr="00F07730">
        <w:rPr>
          <w:color w:val="000000"/>
          <w:lang w:eastAsia="ko-KR"/>
        </w:rPr>
        <w:t>-</w:t>
      </w:r>
      <w:r w:rsidRPr="00F07730">
        <w:rPr>
          <w:color w:val="000000"/>
          <w:lang w:eastAsia="ko-KR"/>
        </w:rPr>
        <w:tab/>
        <w:t>Non-accepted PDU Session(s) by the AMF due to no response from the SMF within maximum wait time; and</w:t>
      </w:r>
    </w:p>
    <w:p w14:paraId="4E367F95" w14:textId="77777777" w:rsidR="00F07730" w:rsidRPr="00F07730" w:rsidRDefault="00F07730" w:rsidP="00F07730">
      <w:pPr>
        <w:overflowPunct w:val="0"/>
        <w:autoSpaceDE w:val="0"/>
        <w:autoSpaceDN w:val="0"/>
        <w:adjustRightInd w:val="0"/>
        <w:ind w:left="851" w:hanging="284"/>
        <w:textAlignment w:val="baseline"/>
        <w:rPr>
          <w:color w:val="000000"/>
          <w:lang w:eastAsia="zh-CN"/>
        </w:rPr>
      </w:pPr>
      <w:r w:rsidRPr="00F07730">
        <w:rPr>
          <w:color w:val="000000"/>
          <w:lang w:eastAsia="ko-KR"/>
        </w:rPr>
        <w:t>-</w:t>
      </w:r>
      <w:r w:rsidRPr="00F07730">
        <w:rPr>
          <w:color w:val="000000"/>
          <w:lang w:eastAsia="ko-KR"/>
        </w:rPr>
        <w:tab/>
        <w:t>Non-accepted PDU Session(s) by the AMF due to non-available S-NSSAI in the T-AMF, which is decided at step 4.</w:t>
      </w:r>
    </w:p>
    <w:p w14:paraId="1BC94C1A"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zh-CN"/>
        </w:rPr>
        <w:tab/>
        <w:t xml:space="preserve">The Target to </w:t>
      </w:r>
      <w:r w:rsidRPr="00F07730">
        <w:rPr>
          <w:color w:val="000000"/>
          <w:lang w:eastAsia="ja-JP"/>
        </w:rPr>
        <w:t>Source</w:t>
      </w:r>
      <w:r w:rsidRPr="00F07730">
        <w:rPr>
          <w:color w:val="000000"/>
          <w:lang w:eastAsia="zh-CN"/>
        </w:rPr>
        <w:t xml:space="preserve"> transport container is received from the T-RAN. The N2 SM Information is received from the SMF in step 11f.</w:t>
      </w:r>
    </w:p>
    <w:p w14:paraId="423B123A" w14:textId="6F3705FF" w:rsidR="00F6320C" w:rsidRDefault="00F6320C">
      <w:pPr>
        <w:rPr>
          <w:noProof/>
        </w:rPr>
      </w:pPr>
    </w:p>
    <w:p w14:paraId="57295A3A" w14:textId="77777777" w:rsidR="00F6320C" w:rsidRDefault="00F6320C" w:rsidP="00F6320C">
      <w:pPr>
        <w:rPr>
          <w:noProof/>
        </w:rPr>
      </w:pPr>
    </w:p>
    <w:p w14:paraId="68774FB7" w14:textId="77777777" w:rsidR="00F6320C" w:rsidRPr="00331EA8" w:rsidRDefault="00F6320C" w:rsidP="00F6320C">
      <w:pPr>
        <w:pBdr>
          <w:top w:val="single" w:sz="4" w:space="1" w:color="auto"/>
          <w:left w:val="single" w:sz="4" w:space="4" w:color="auto"/>
          <w:bottom w:val="single" w:sz="4" w:space="1" w:color="auto"/>
          <w:right w:val="single" w:sz="4" w:space="4" w:color="auto"/>
        </w:pBdr>
        <w:jc w:val="center"/>
        <w:rPr>
          <w:b/>
          <w:noProof/>
          <w:color w:val="FF0000"/>
          <w:sz w:val="44"/>
        </w:rPr>
      </w:pPr>
      <w:r>
        <w:rPr>
          <w:b/>
          <w:noProof/>
          <w:color w:val="FF0000"/>
          <w:sz w:val="44"/>
        </w:rPr>
        <w:t xml:space="preserve">More </w:t>
      </w:r>
      <w:r w:rsidRPr="00331EA8">
        <w:rPr>
          <w:b/>
          <w:noProof/>
          <w:color w:val="FF0000"/>
          <w:sz w:val="44"/>
        </w:rPr>
        <w:t>Changes</w:t>
      </w:r>
    </w:p>
    <w:p w14:paraId="1FDD057A" w14:textId="4E38F9CB" w:rsidR="00331EA8" w:rsidRDefault="00331EA8">
      <w:pPr>
        <w:rPr>
          <w:noProof/>
        </w:rPr>
      </w:pPr>
    </w:p>
    <w:p w14:paraId="74F06723" w14:textId="77777777" w:rsidR="00F07730" w:rsidRPr="00F07730" w:rsidRDefault="00F07730" w:rsidP="00F07730">
      <w:pPr>
        <w:keepNext/>
        <w:keepLines/>
        <w:spacing w:before="120"/>
        <w:ind w:left="1985" w:hanging="1985"/>
        <w:rPr>
          <w:rFonts w:ascii="Arial" w:hAnsi="Arial"/>
          <w:lang w:val="x-none"/>
        </w:rPr>
      </w:pPr>
      <w:r w:rsidRPr="00F07730">
        <w:rPr>
          <w:rFonts w:ascii="Arial" w:hAnsi="Arial"/>
          <w:lang w:val="x-none"/>
        </w:rPr>
        <w:t>4.11.1.2.2.</w:t>
      </w:r>
      <w:r w:rsidRPr="00F07730">
        <w:rPr>
          <w:rFonts w:ascii="Arial" w:hAnsi="Arial"/>
          <w:lang w:val="x-none" w:eastAsia="zh-CN"/>
        </w:rPr>
        <w:t>2</w:t>
      </w:r>
      <w:r w:rsidRPr="00F07730">
        <w:rPr>
          <w:rFonts w:ascii="Arial" w:hAnsi="Arial"/>
          <w:lang w:val="x-none"/>
        </w:rPr>
        <w:tab/>
        <w:t>Preparation phase</w:t>
      </w:r>
    </w:p>
    <w:p w14:paraId="45B1A499" w14:textId="77777777" w:rsidR="00F07730" w:rsidRPr="00F07730" w:rsidRDefault="00F07730" w:rsidP="00F07730">
      <w:r w:rsidRPr="00F07730">
        <w:t>Figure 4.11.1.2.2.2-</w:t>
      </w:r>
      <w:r w:rsidRPr="00F07730">
        <w:rPr>
          <w:lang w:eastAsia="zh-CN"/>
        </w:rPr>
        <w:t>1</w:t>
      </w:r>
      <w:r w:rsidRPr="00F07730">
        <w:t xml:space="preserve"> shows the preparation phase of the Single Registration-based Interworking from EPS to 5GS procedure.</w:t>
      </w:r>
    </w:p>
    <w:p w14:paraId="4B04573A" w14:textId="77777777" w:rsidR="00F07730" w:rsidRPr="00F07730" w:rsidRDefault="002E333A" w:rsidP="00F07730">
      <w:pPr>
        <w:keepNext/>
        <w:keepLines/>
        <w:overflowPunct w:val="0"/>
        <w:autoSpaceDE w:val="0"/>
        <w:autoSpaceDN w:val="0"/>
        <w:adjustRightInd w:val="0"/>
        <w:spacing w:before="60"/>
        <w:jc w:val="center"/>
        <w:textAlignment w:val="baseline"/>
        <w:rPr>
          <w:rFonts w:ascii="Arial" w:hAnsi="Arial"/>
          <w:b/>
          <w:color w:val="000000"/>
          <w:lang w:eastAsia="ja-JP"/>
        </w:rPr>
      </w:pPr>
      <w:r>
        <w:rPr>
          <w:rFonts w:ascii="Arial" w:hAnsi="Arial"/>
          <w:b/>
          <w:color w:val="000000"/>
          <w:lang w:eastAsia="ja-JP"/>
        </w:rPr>
        <w:pict w14:anchorId="57A8772A">
          <v:shape id="_x0000_i1030" type="#_x0000_t75" style="width:481.5pt;height:274.5pt">
            <v:imagedata r:id="rId17" o:title=""/>
          </v:shape>
        </w:pict>
      </w:r>
    </w:p>
    <w:p w14:paraId="00931727" w14:textId="77777777" w:rsidR="00F07730" w:rsidRPr="00F07730" w:rsidRDefault="00F07730" w:rsidP="00F07730">
      <w:pPr>
        <w:keepLines/>
        <w:overflowPunct w:val="0"/>
        <w:autoSpaceDE w:val="0"/>
        <w:autoSpaceDN w:val="0"/>
        <w:adjustRightInd w:val="0"/>
        <w:spacing w:after="240"/>
        <w:jc w:val="center"/>
        <w:textAlignment w:val="baseline"/>
        <w:rPr>
          <w:rFonts w:ascii="Arial" w:hAnsi="Arial"/>
          <w:b/>
          <w:color w:val="000000"/>
          <w:lang w:eastAsia="ja-JP"/>
        </w:rPr>
      </w:pPr>
      <w:r w:rsidRPr="00F07730">
        <w:rPr>
          <w:rFonts w:ascii="Arial" w:hAnsi="Arial"/>
          <w:b/>
          <w:color w:val="000000"/>
          <w:lang w:eastAsia="ja-JP"/>
        </w:rPr>
        <w:t>Figure 4.11.1.2.2</w:t>
      </w:r>
      <w:r w:rsidRPr="00F07730">
        <w:rPr>
          <w:rFonts w:ascii="Arial" w:hAnsi="Arial"/>
          <w:b/>
          <w:color w:val="000000"/>
          <w:lang w:eastAsia="zh-CN"/>
        </w:rPr>
        <w:t>.2</w:t>
      </w:r>
      <w:r w:rsidRPr="00F07730">
        <w:rPr>
          <w:rFonts w:ascii="Arial" w:hAnsi="Arial"/>
          <w:b/>
          <w:color w:val="000000"/>
          <w:lang w:eastAsia="ja-JP"/>
        </w:rPr>
        <w:t>-</w:t>
      </w:r>
      <w:r w:rsidRPr="00F07730">
        <w:rPr>
          <w:rFonts w:ascii="Arial" w:hAnsi="Arial"/>
          <w:b/>
          <w:color w:val="000000"/>
          <w:lang w:eastAsia="zh-CN"/>
        </w:rPr>
        <w:t>1</w:t>
      </w:r>
      <w:r w:rsidRPr="00F07730">
        <w:rPr>
          <w:rFonts w:ascii="Arial" w:hAnsi="Arial"/>
          <w:b/>
          <w:color w:val="000000"/>
          <w:lang w:eastAsia="ja-JP"/>
        </w:rPr>
        <w:t>: EPS to 5GS handover using N26 interface, preparation phase</w:t>
      </w:r>
    </w:p>
    <w:p w14:paraId="25EBE6CC" w14:textId="77777777" w:rsidR="00F07730" w:rsidRPr="00F07730" w:rsidRDefault="00F07730" w:rsidP="00F07730">
      <w:r w:rsidRPr="00F07730">
        <w:t>This procedure applies to the Non-Roaming (TS 23.501 [2] Figure 4.3.1-1), Home-routed roaming (TS 23.501 [2] Figure 4.3.2-1) and Local Breakout roaming Local Breakout (TS 23.501 [2] Figure 4.3.2-2) cases.</w:t>
      </w:r>
    </w:p>
    <w:p w14:paraId="6601D95B"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w:t>
      </w:r>
      <w:r w:rsidRPr="00F07730">
        <w:rPr>
          <w:color w:val="000000"/>
          <w:lang w:eastAsia="ja-JP"/>
        </w:rPr>
        <w:tab/>
        <w:t>For non-roaming scenario, V-SMF, v-UPF and v-PCF are not present</w:t>
      </w:r>
    </w:p>
    <w:p w14:paraId="6FFC54B4"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w:t>
      </w:r>
      <w:r w:rsidRPr="00F07730">
        <w:rPr>
          <w:color w:val="000000"/>
          <w:lang w:eastAsia="ja-JP"/>
        </w:rPr>
        <w:tab/>
        <w:t>For home-routed roaming scenario, the PGW-C+SMF and UPF+PGW-U are in the HPLMN. v-PCF are not present</w:t>
      </w:r>
    </w:p>
    <w:p w14:paraId="3E4A816A"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w:t>
      </w:r>
      <w:r w:rsidRPr="00F07730">
        <w:rPr>
          <w:color w:val="000000"/>
          <w:lang w:eastAsia="ja-JP"/>
        </w:rPr>
        <w:tab/>
        <w:t>For local breakout roaming scenario, V-SMF and v-UPF are not present. PGW-C+SMF and UPF+PGW-U are in the VPLMN.</w:t>
      </w:r>
    </w:p>
    <w:p w14:paraId="4B539B72"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ab/>
        <w:t>In local-breakout roaming case, the v-PCF interacts wit the PGW-C+SMF.</w:t>
      </w:r>
    </w:p>
    <w:p w14:paraId="617F3962"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1 - 2.</w:t>
      </w:r>
      <w:r w:rsidRPr="00F07730">
        <w:rPr>
          <w:color w:val="000000"/>
          <w:lang w:eastAsia="ja-JP"/>
        </w:rPr>
        <w:tab/>
        <w:t>Step 1 - 2 from clause 5.5.1.2.2 (S1-based handover, normal) in TS 23.401 [13].</w:t>
      </w:r>
    </w:p>
    <w:p w14:paraId="68C93DB0"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3.</w:t>
      </w:r>
      <w:r w:rsidRPr="00F07730">
        <w:rPr>
          <w:color w:val="000000"/>
          <w:lang w:eastAsia="ja-JP"/>
        </w:rPr>
        <w:tab/>
        <w:t>Step 3 from clause 5.5.1.2.2 (S1-based handover, normal) in TS 23.401 [13] with the following modifications:</w:t>
      </w:r>
    </w:p>
    <w:p w14:paraId="0B508805" w14:textId="77777777" w:rsidR="00F07730" w:rsidRPr="00F07730" w:rsidRDefault="00F07730" w:rsidP="00F07730">
      <w:pPr>
        <w:overflowPunct w:val="0"/>
        <w:autoSpaceDE w:val="0"/>
        <w:autoSpaceDN w:val="0"/>
        <w:adjustRightInd w:val="0"/>
        <w:ind w:left="851" w:hanging="284"/>
        <w:textAlignment w:val="baseline"/>
        <w:rPr>
          <w:color w:val="000000"/>
          <w:lang w:eastAsia="ja-JP"/>
        </w:rPr>
      </w:pPr>
      <w:r w:rsidRPr="00F07730">
        <w:rPr>
          <w:color w:val="000000"/>
          <w:lang w:eastAsia="ja-JP"/>
        </w:rPr>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2B7EDDB1" w14:textId="77777777" w:rsidR="00F07730" w:rsidRPr="00F07730" w:rsidRDefault="00F07730" w:rsidP="00F07730">
      <w:pPr>
        <w:overflowPunct w:val="0"/>
        <w:autoSpaceDE w:val="0"/>
        <w:autoSpaceDN w:val="0"/>
        <w:adjustRightInd w:val="0"/>
        <w:ind w:left="851" w:hanging="284"/>
        <w:textAlignment w:val="baseline"/>
        <w:rPr>
          <w:color w:val="000000"/>
          <w:lang w:eastAsia="ja-JP"/>
        </w:rPr>
      </w:pPr>
      <w:r w:rsidRPr="00F07730">
        <w:rPr>
          <w:color w:val="000000"/>
          <w:lang w:eastAsia="ja-JP"/>
        </w:rPr>
        <w:tab/>
        <w:t>The initial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The MME EPS Bearer context(s) include for each EPS PDN connection the IP address and FQDN for the S5/S8 interface of the PGW-C+SMF and APN, and for each EPS bearer the IP address and CN Tunnel Info at the UPF+PGW-U for uplink traffic.</w:t>
      </w:r>
    </w:p>
    <w:p w14:paraId="3D0B99C8" w14:textId="77777777" w:rsidR="00F07730" w:rsidRPr="00F07730" w:rsidRDefault="00F07730" w:rsidP="00F07730">
      <w:pPr>
        <w:overflowPunct w:val="0"/>
        <w:autoSpaceDE w:val="0"/>
        <w:autoSpaceDN w:val="0"/>
        <w:adjustRightInd w:val="0"/>
        <w:ind w:left="851" w:hanging="284"/>
        <w:textAlignment w:val="baseline"/>
        <w:rPr>
          <w:color w:val="000000"/>
          <w:lang w:eastAsia="ja-JP"/>
        </w:rPr>
      </w:pPr>
      <w:r w:rsidRPr="00F07730">
        <w:rPr>
          <w:color w:val="000000"/>
          <w:lang w:eastAsia="ja-JP"/>
        </w:rPr>
        <w:tab/>
        <w:t>The initial AMF queries the (PLMN level) NRF in serving PLMN by issuing the Nnrf_NFDiscovery_Request including the FQDN for the S5/S8 interface of the PGW-C+SMF, and the NRF provides the IP address or FQDN of the N11/N16 interface of the PGW-C+SMF.</w:t>
      </w:r>
    </w:p>
    <w:p w14:paraId="01175644" w14:textId="77777777" w:rsidR="00F07730" w:rsidRPr="00F07730" w:rsidRDefault="00F07730" w:rsidP="00F07730">
      <w:pPr>
        <w:overflowPunct w:val="0"/>
        <w:autoSpaceDE w:val="0"/>
        <w:autoSpaceDN w:val="0"/>
        <w:adjustRightInd w:val="0"/>
        <w:ind w:left="851" w:hanging="284"/>
        <w:textAlignment w:val="baseline"/>
        <w:rPr>
          <w:color w:val="000000"/>
          <w:lang w:eastAsia="ja-JP"/>
        </w:rPr>
      </w:pPr>
      <w:r w:rsidRPr="00F07730">
        <w:rPr>
          <w:color w:val="000000"/>
          <w:lang w:eastAsia="ja-JP"/>
        </w:rPr>
        <w:tab/>
        <w:t>If the initial AMF cannot retrieve the address of the corresponding SMF for a PDN connection, it will not move the PDN connection to 5GS.</w:t>
      </w:r>
    </w:p>
    <w:p w14:paraId="7755228D" w14:textId="77777777" w:rsidR="00F07730" w:rsidRPr="00F07730" w:rsidRDefault="00F07730" w:rsidP="00F07730">
      <w:pPr>
        <w:keepLines/>
        <w:overflowPunct w:val="0"/>
        <w:autoSpaceDE w:val="0"/>
        <w:autoSpaceDN w:val="0"/>
        <w:adjustRightInd w:val="0"/>
        <w:ind w:left="1135" w:hanging="851"/>
        <w:textAlignment w:val="baseline"/>
        <w:rPr>
          <w:color w:val="000000"/>
          <w:lang w:eastAsia="ja-JP"/>
        </w:rPr>
      </w:pPr>
      <w:r w:rsidRPr="00F07730">
        <w:rPr>
          <w:color w:val="000000"/>
          <w:lang w:eastAsia="ja-JP"/>
        </w:rPr>
        <w:t>NOTE 1:</w:t>
      </w:r>
      <w:r w:rsidRPr="00F07730">
        <w:rPr>
          <w:color w:val="000000"/>
          <w:lang w:eastAsia="ja-JP"/>
        </w:rPr>
        <w:tab/>
        <w:t xml:space="preserve">If the initial AMF </w:t>
      </w:r>
      <w:r w:rsidRPr="00F07730">
        <w:rPr>
          <w:color w:val="000000"/>
          <w:lang w:val="en-US" w:eastAsia="ja-JP"/>
        </w:rPr>
        <w:t>holds</w:t>
      </w:r>
      <w:r w:rsidRPr="00F07730">
        <w:rPr>
          <w:color w:val="000000"/>
          <w:lang w:eastAsia="ja-JP"/>
        </w:rPr>
        <w:t xml:space="preserve"> a native 5G security context </w:t>
      </w:r>
      <w:r w:rsidRPr="00F07730">
        <w:rPr>
          <w:color w:val="000000"/>
          <w:lang w:val="en-US" w:eastAsia="ja-JP"/>
        </w:rPr>
        <w:t>for</w:t>
      </w:r>
      <w:r w:rsidRPr="00F07730">
        <w:rPr>
          <w:color w:val="000000"/>
          <w:lang w:eastAsia="ja-JP"/>
        </w:rPr>
        <w:t xml:space="preserve"> the UE, the initial AMF may activate this native 5G security context by initiating a NAS SMC upon completing the handover procedure.</w:t>
      </w:r>
    </w:p>
    <w:p w14:paraId="181B6FBD"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4.</w:t>
      </w:r>
      <w:r w:rsidRPr="00F07730">
        <w:rPr>
          <w:color w:val="000000"/>
          <w:lang w:eastAsia="ja-JP"/>
        </w:rPr>
        <w:tab/>
        <w:t>The initial AMF invokes the</w:t>
      </w:r>
      <w:r w:rsidRPr="00F07730" w:rsidDel="00D530E9">
        <w:rPr>
          <w:color w:val="000000"/>
          <w:lang w:eastAsia="ja-JP"/>
        </w:rPr>
        <w:t xml:space="preserve"> </w:t>
      </w:r>
      <w:r w:rsidRPr="00F07730">
        <w:rPr>
          <w:color w:val="000000"/>
          <w:lang w:eastAsia="ja-JP"/>
        </w:rPr>
        <w:t>Nsmf_PDUSession_CreateSMContext service operation (UE EPS PDN Connection, initial AMF ID, dataForwarding Flag, Target ID) on the SMF identified by the PGW-C+SMF address and indicates HO preparation indication (to avoid switching the UP path). The initial AMF ID uniquely identifies the initial AMF serving the UE. This step is performed for each PDN Connection and the corresponding PGW-C+SMF address/ID in the UE context the initial AMF received in step 3. The SMF finds the corresponding PDU Session based on EPS Bearer Context(s).</w:t>
      </w:r>
    </w:p>
    <w:p w14:paraId="6F9A760E"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ab/>
        <w:t>Based on configuration and the Direct Forwarding Flag received from the MME, the initial AMF determines the applicability of indirect data forwarding and includes a dataForwarding Flag to inform the SMF of the applicability of indirect data forwarding.</w:t>
      </w:r>
    </w:p>
    <w:p w14:paraId="13AFF378"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ab/>
        <w:t>Target ID corresponds to Target ID provided by the MME in step 3.</w:t>
      </w:r>
    </w:p>
    <w:p w14:paraId="601C0A26"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ab/>
        <w:t>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 The default V-SMF put this S-NSSAI in the N2 SM Information container in step 7.</w:t>
      </w:r>
    </w:p>
    <w:p w14:paraId="2EBE3F8E"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zh-CN"/>
        </w:rPr>
        <w:tab/>
        <w:t>T</w:t>
      </w:r>
      <w:r w:rsidRPr="00F07730">
        <w:rPr>
          <w:color w:val="000000"/>
          <w:lang w:eastAsia="ja-JP"/>
        </w:rPr>
        <w:t>he default V-SMF selects the PGW-C+SMF using the received H-SMF address as received from the initial AMF, and initates a Nsmf_PDUSession_Create service operation with the PGW-C+SMF.</w:t>
      </w:r>
    </w:p>
    <w:p w14:paraId="5398E5B4"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5.</w:t>
      </w:r>
      <w:r w:rsidRPr="00F07730">
        <w:rPr>
          <w:color w:val="000000"/>
          <w:lang w:eastAsia="ja-JP"/>
        </w:rPr>
        <w:tab/>
        <w:t>If dynamic PCC is deployed, the SMF+ PGW-C (default V-SMF via H-SMF for home-routed scenario) may initiate SMF initiated SM Policy Modification towards the PCF.</w:t>
      </w:r>
    </w:p>
    <w:p w14:paraId="2BB1104B" w14:textId="77777777" w:rsidR="00F07730" w:rsidRPr="00F07730" w:rsidRDefault="00F07730" w:rsidP="00F07730">
      <w:pPr>
        <w:overflowPunct w:val="0"/>
        <w:autoSpaceDE w:val="0"/>
        <w:autoSpaceDN w:val="0"/>
        <w:adjustRightInd w:val="0"/>
        <w:ind w:left="568" w:hanging="284"/>
        <w:textAlignment w:val="baseline"/>
        <w:rPr>
          <w:color w:val="000000"/>
          <w:lang w:eastAsia="zh-CN"/>
        </w:rPr>
      </w:pPr>
      <w:r w:rsidRPr="00F07730">
        <w:rPr>
          <w:color w:val="000000"/>
          <w:lang w:eastAsia="zh-CN"/>
        </w:rPr>
        <w:t>6.</w:t>
      </w:r>
      <w:r w:rsidRPr="00F07730">
        <w:rPr>
          <w:color w:val="000000"/>
          <w:lang w:eastAsia="zh-CN"/>
        </w:rPr>
        <w:tab/>
        <w:t>In the case of non roaming or LBO roaming, the PGW-C+SMF may send N4 Session modification to PGW-U+UPF to establish the CN tunnel for PDU Session. The PGW-U+UPF is ready to receive the uplink packets from NG-RAN. If the CN Tunnel info is allocated by the PGW-C+SMF, the PGW-U tunnel info for PDU session is provided to PGW-U+UPF. If the CN Tunnel info is allocated by PGW-U+UPF, the PGW-U+UPF sends the PGW-U tunnel info for PDU Session to the PGW-C+SMF. This step is performed at all PGW-C+SMFs allocated to the UE for each PDU Session of the UE.</w:t>
      </w:r>
    </w:p>
    <w:p w14:paraId="42CAE849" w14:textId="77777777" w:rsidR="00F07730" w:rsidRPr="00F07730" w:rsidRDefault="00F07730" w:rsidP="00F07730">
      <w:pPr>
        <w:keepLines/>
        <w:overflowPunct w:val="0"/>
        <w:autoSpaceDE w:val="0"/>
        <w:autoSpaceDN w:val="0"/>
        <w:adjustRightInd w:val="0"/>
        <w:ind w:left="1135" w:hanging="851"/>
        <w:textAlignment w:val="baseline"/>
        <w:rPr>
          <w:color w:val="000000"/>
          <w:lang w:eastAsia="ja-JP"/>
        </w:rPr>
      </w:pPr>
      <w:r w:rsidRPr="00F07730">
        <w:rPr>
          <w:color w:val="000000"/>
          <w:lang w:eastAsia="ja-JP"/>
        </w:rPr>
        <w:t>NOTE 2:</w:t>
      </w:r>
      <w:r w:rsidRPr="00F07730">
        <w:rPr>
          <w:color w:val="000000"/>
          <w:lang w:eastAsia="ja-JP"/>
        </w:rPr>
        <w:tab/>
        <w:t>If the CN Tunnel info is not available in the PGW-U+UPF at this step, when the UE moves to the target RAT the PGW-U+UPF cannot receive UL data until the Tunnel Info is provided to the PGW-U+UPF. This causes a short interruption to the UL data during the handover execution phase.</w:t>
      </w:r>
    </w:p>
    <w:p w14:paraId="7D3E0697"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7.</w:t>
      </w:r>
      <w:r w:rsidRPr="00F07730">
        <w:rPr>
          <w:color w:val="000000"/>
          <w:lang w:eastAsia="ja-JP"/>
        </w:rPr>
        <w:tab/>
        <w:t>The PGW-C+SMF (default V-SMF in the case of home-routed roaming scenario only) sends a Nsmf_PDUSession_CreateSMContext Response (PDU Session ID, S-NSSAI</w:t>
      </w:r>
      <w:r w:rsidRPr="00F07730">
        <w:rPr>
          <w:rFonts w:hint="eastAsia"/>
          <w:color w:val="000000"/>
          <w:lang w:eastAsia="zh-CN"/>
        </w:rPr>
        <w:t>,</w:t>
      </w:r>
      <w:r w:rsidRPr="00F07730">
        <w:rPr>
          <w:color w:val="000000"/>
          <w:lang w:eastAsia="ja-JP"/>
        </w:rPr>
        <w:t xml:space="preserve"> N2 SM Information (PDU Session ID, S-NSSAI, QFI(s), QoS Profile(s), EPS Bearer Setup List, </w:t>
      </w:r>
      <w:r w:rsidRPr="00F07730">
        <w:rPr>
          <w:rFonts w:hint="eastAsia"/>
          <w:color w:val="000000"/>
          <w:lang w:eastAsia="zh-CN"/>
        </w:rPr>
        <w:t>M</w:t>
      </w:r>
      <w:r w:rsidRPr="00F07730">
        <w:rPr>
          <w:color w:val="000000"/>
          <w:lang w:eastAsia="ja-JP"/>
        </w:rPr>
        <w:t>apping between EBI(s) and QFI(s)</w:t>
      </w:r>
      <w:r w:rsidRPr="00F07730">
        <w:rPr>
          <w:rFonts w:hint="eastAsia"/>
          <w:color w:val="000000"/>
          <w:lang w:eastAsia="zh-CN"/>
        </w:rPr>
        <w:t>,</w:t>
      </w:r>
      <w:r w:rsidRPr="00F07730">
        <w:rPr>
          <w:color w:val="000000"/>
          <w:lang w:eastAsia="ja-JP"/>
        </w:rPr>
        <w:t xml:space="preserve"> CN Tunnel-Info, cause code)) to the initial AMF.</w:t>
      </w:r>
    </w:p>
    <w:p w14:paraId="4F8FD966"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ab/>
        <w:t>For home-routed roaming scenario the step 8 need be executed first. The CN Tunnel-Info provided to the initial AMF in N2 SM Information is the V-CN Tunnel-Info.</w:t>
      </w:r>
    </w:p>
    <w:p w14:paraId="5C93F259"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ab/>
        <w:t>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If the dataForwarding Flag indicates indirect forwarding and there is no indirect data forwarding connectivity between source and target, the SMF shall further include a "Data forwarding not possible" indication in the N2 SM information container. In home routed roaming case, the S-NSSAI included in N2 SM Information container is the S-NSSAI received in step 4.</w:t>
      </w:r>
    </w:p>
    <w:p w14:paraId="32C5276F" w14:textId="77777777" w:rsidR="00F07730" w:rsidRPr="00F07730" w:rsidRDefault="00F07730" w:rsidP="00F07730">
      <w:pPr>
        <w:overflowPunct w:val="0"/>
        <w:autoSpaceDE w:val="0"/>
        <w:autoSpaceDN w:val="0"/>
        <w:adjustRightInd w:val="0"/>
        <w:ind w:left="568" w:hanging="284"/>
        <w:textAlignment w:val="baseline"/>
        <w:rPr>
          <w:color w:val="000000"/>
          <w:lang w:eastAsia="zh-CN"/>
        </w:rPr>
      </w:pPr>
      <w:r w:rsidRPr="00F07730">
        <w:rPr>
          <w:color w:val="000000"/>
          <w:lang w:eastAsia="ja-JP"/>
        </w:rPr>
        <w:tab/>
        <w:t xml:space="preserve">The initial </w:t>
      </w:r>
      <w:r w:rsidRPr="00F07730">
        <w:rPr>
          <w:color w:val="000000"/>
          <w:lang w:eastAsia="zh-CN"/>
        </w:rPr>
        <w:t>AMF stores an association of the PDU Session ID, S-NSSAI and the SMF ID.</w:t>
      </w:r>
    </w:p>
    <w:p w14:paraId="5086A4C4"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ab/>
        <w:t>If the PDN Type of a PDN Connection in EPS is non-IP, and is locally associated in SMF to PDU Session Type Ethernet, the PDU Session Type in 5GS shall be set to Ethernet. In case the PDN type of a PDN Connection in EPS is non-IP, and is locally associated in UE and SMF to PDU Session Type Unstructured, the PDU Session Type in 5GS shall be set to Unstructured.</w:t>
      </w:r>
    </w:p>
    <w:p w14:paraId="586BCC11" w14:textId="77777777" w:rsidR="00F07730" w:rsidRPr="00F07730" w:rsidRDefault="00F07730" w:rsidP="00F07730">
      <w:pPr>
        <w:keepLines/>
        <w:overflowPunct w:val="0"/>
        <w:autoSpaceDE w:val="0"/>
        <w:autoSpaceDN w:val="0"/>
        <w:adjustRightInd w:val="0"/>
        <w:ind w:left="1135" w:hanging="851"/>
        <w:textAlignment w:val="baseline"/>
        <w:rPr>
          <w:color w:val="000000"/>
          <w:lang w:eastAsia="ja-JP"/>
        </w:rPr>
      </w:pPr>
      <w:r w:rsidRPr="00F07730">
        <w:rPr>
          <w:color w:val="000000"/>
          <w:lang w:eastAsia="ja-JP"/>
        </w:rPr>
        <w:t>NOTE 3:</w:t>
      </w:r>
      <w:r w:rsidRPr="00F07730">
        <w:rPr>
          <w:color w:val="000000"/>
          <w:lang w:eastAsia="ja-JP"/>
        </w:rPr>
        <w:tab/>
        <w:t>If the non-IP PDN Type is locally associated in SMF to PDU Session Type Ethernet, it means that Ethernet PDN Type is not supported in EPS.</w:t>
      </w:r>
    </w:p>
    <w:p w14:paraId="3A80925A"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ab/>
        <w:t>In the case of PDU Session Type Ethernet, that was using PDN type non-IP in EPS, the SMF creates QoS rules and QoS Flow level QoS parameters for the QoS Flow(s) associated with the QoS rule(s) based on the PCC Rules received from PCF.</w:t>
      </w:r>
    </w:p>
    <w:p w14:paraId="717B48EE"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8.</w:t>
      </w:r>
      <w:r w:rsidRPr="00F07730">
        <w:rPr>
          <w:color w:val="000000"/>
          <w:lang w:eastAsia="ja-JP"/>
        </w:rPr>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 If CN Tunnel Info is allocated by the SMF, the V-CN Tunnel Info is provided to the default v-UPF in this step.</w:t>
      </w:r>
    </w:p>
    <w:p w14:paraId="21A9C22E"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ab/>
        <w:t>The default v-UPF acknowledges by sending an N4 Session Establishment Response message. If CN Tunnel Info is allocated by the UPF, the V-CN Tunnel info is provided to the default V-SMF in this step.</w:t>
      </w:r>
    </w:p>
    <w:p w14:paraId="088B31F6"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8a.</w:t>
      </w:r>
      <w:r w:rsidRPr="00F07730">
        <w:rPr>
          <w:color w:val="000000"/>
          <w:lang w:eastAsia="ja-JP"/>
        </w:rPr>
        <w:tab/>
        <w:t>Based on the received S-NSSAI from the PGW-C+SMF, the Initial AMF may reselect a target AMF as described in clause 5.15.5.2.1 of TS 23.501 [2], and invokes Namf_Communication_CreateUEContext request (SUPI, Target 5GAN Node ID, Source to Target Transparent Container, 5GS MM Context, MME Tunnel Endpoint Identifier for Control Plane, MME Address for Control plane,PDU Session ID and its associated S-NSSAI of the VPLMN value for each PDU Session, the corresponding S-NSSAI of HPLMN value for home routed PDU Session(s), PGW-C+SMF ID of each PDU Session, default V-SMF ID and SM Context ID of each PDU Session, allocated EBIs of each PDU Session, allowed NSSAI received from NSSF) to the selected target AMF.</w:t>
      </w:r>
    </w:p>
    <w:p w14:paraId="5F085646" w14:textId="43D152F1"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9.</w:t>
      </w:r>
      <w:r w:rsidRPr="00F07730">
        <w:rPr>
          <w:color w:val="000000"/>
          <w:lang w:eastAsia="ja-JP"/>
        </w:rPr>
        <w:tab/>
        <w:t>The target AMF sends a Handover Request (Source to Target Transparent Container, N2 SM Information (PDU Session ID, S-NSSAI, QFI(s), QoS Profile(s), EPS Bearer Setup List, V-CN Tunnel Info</w:t>
      </w:r>
      <w:r w:rsidRPr="00F07730">
        <w:rPr>
          <w:rFonts w:hint="eastAsia"/>
          <w:color w:val="000000"/>
          <w:lang w:eastAsia="zh-CN"/>
        </w:rPr>
        <w:t>, M</w:t>
      </w:r>
      <w:r w:rsidRPr="00F07730">
        <w:rPr>
          <w:color w:val="000000"/>
          <w:lang w:eastAsia="ja-JP"/>
        </w:rPr>
        <w:t>apping between EBI(s) and QFI(s)), Mobility Restriction List, UE Radio Capability ID</w:t>
      </w:r>
      <w:ins w:id="81" w:author="NOKIA-SAPPORO SA2#134" w:date="2019-06-13T13:08:00Z">
        <w:r>
          <w:rPr>
            <w:color w:val="000000"/>
            <w:lang w:eastAsia="ja-JP"/>
          </w:rPr>
          <w:t>(s)</w:t>
        </w:r>
      </w:ins>
      <w:r w:rsidRPr="00F07730">
        <w:rPr>
          <w:color w:val="000000"/>
          <w:lang w:eastAsia="ja-JP"/>
        </w:rPr>
        <w:t>)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 23.501 [2].</w:t>
      </w:r>
    </w:p>
    <w:p w14:paraId="5DE2A633"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ab/>
        <w:t xml:space="preserve">NG-RAN </w:t>
      </w:r>
      <w:r w:rsidRPr="00F07730">
        <w:rPr>
          <w:rFonts w:hint="eastAsia"/>
          <w:color w:val="000000"/>
          <w:lang w:eastAsia="ja-JP"/>
        </w:rPr>
        <w:t xml:space="preserve">can </w:t>
      </w:r>
      <w:r w:rsidRPr="00F07730">
        <w:rPr>
          <w:color w:val="000000"/>
          <w:lang w:eastAsia="ja-JP"/>
        </w:rPr>
        <w:t xml:space="preserve">use the source to target transparent container and N2 SM Information container to determine which QoS flows </w:t>
      </w:r>
      <w:r w:rsidRPr="00F07730">
        <w:rPr>
          <w:color w:val="000000"/>
          <w:lang w:val="en-US" w:eastAsia="ja-JP"/>
        </w:rPr>
        <w:t>have been proposed for forwarding and decide for which of those QoS flows it accepts the data forwarding or not.</w:t>
      </w:r>
    </w:p>
    <w:p w14:paraId="5B0EEC82" w14:textId="565B18EC"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ab/>
        <w:t>If the UE Radio Capability ID</w:t>
      </w:r>
      <w:ins w:id="82" w:author="NOKIA-SAPPORO SA2#134" w:date="2019-06-13T13:09:00Z">
        <w:r>
          <w:rPr>
            <w:color w:val="000000"/>
            <w:lang w:eastAsia="ja-JP"/>
          </w:rPr>
          <w:t>(s)</w:t>
        </w:r>
      </w:ins>
      <w:r w:rsidRPr="00F07730">
        <w:rPr>
          <w:color w:val="000000"/>
          <w:lang w:eastAsia="ja-JP"/>
        </w:rPr>
        <w:t xml:space="preserve"> is</w:t>
      </w:r>
      <w:ins w:id="83" w:author="NOKIA-SAPPORO SA2#134" w:date="2019-06-13T13:09:00Z">
        <w:r>
          <w:rPr>
            <w:color w:val="000000"/>
            <w:lang w:eastAsia="ja-JP"/>
          </w:rPr>
          <w:t>(are)</w:t>
        </w:r>
      </w:ins>
      <w:r w:rsidRPr="00F07730">
        <w:rPr>
          <w:color w:val="000000"/>
          <w:lang w:eastAsia="ja-JP"/>
        </w:rPr>
        <w:t xml:space="preserve"> included in the Handover Request message, when there is no corresponding UE radio capabilities set for UE Radio Capability ID</w:t>
      </w:r>
      <w:ins w:id="84" w:author="NOKIA-SAPPORO SA2#134" w:date="2019-06-13T13:09:00Z">
        <w:r>
          <w:rPr>
            <w:color w:val="000000"/>
            <w:lang w:eastAsia="ja-JP"/>
          </w:rPr>
          <w:t>(s)</w:t>
        </w:r>
      </w:ins>
      <w:r w:rsidRPr="00F07730">
        <w:rPr>
          <w:color w:val="000000"/>
          <w:lang w:eastAsia="ja-JP"/>
        </w:rPr>
        <w:t xml:space="preserve"> at NG-RAN, NR-RAN shall request the T-AMF to provide the UE radio capabilities set corresponding to</w:t>
      </w:r>
      <w:ins w:id="85" w:author="NOKIA-SAPPORO SA2#134" w:date="2019-06-13T13:09:00Z">
        <w:r>
          <w:rPr>
            <w:color w:val="000000"/>
            <w:lang w:eastAsia="ja-JP"/>
          </w:rPr>
          <w:t xml:space="preserve"> </w:t>
        </w:r>
      </w:ins>
      <w:ins w:id="86" w:author="NOKIA-SAPPORO SA2#134" w:date="2019-06-13T13:10:00Z">
        <w:r>
          <w:rPr>
            <w:color w:val="000000"/>
            <w:lang w:eastAsia="ja-JP"/>
          </w:rPr>
          <w:t>(</w:t>
        </w:r>
      </w:ins>
      <w:ins w:id="87" w:author="NOKIA-SAPPORO SA2#134" w:date="2019-06-13T13:09:00Z">
        <w:r>
          <w:rPr>
            <w:color w:val="000000"/>
            <w:lang w:eastAsia="ja-JP"/>
          </w:rPr>
          <w:t>each</w:t>
        </w:r>
      </w:ins>
      <w:ins w:id="88" w:author="NOKIA-SAPPORO SA2#134" w:date="2019-06-13T13:10:00Z">
        <w:r>
          <w:rPr>
            <w:color w:val="000000"/>
            <w:lang w:eastAsia="ja-JP"/>
          </w:rPr>
          <w:t>)</w:t>
        </w:r>
      </w:ins>
      <w:r w:rsidRPr="00F07730">
        <w:rPr>
          <w:color w:val="000000"/>
          <w:lang w:eastAsia="ja-JP"/>
        </w:rPr>
        <w:t xml:space="preserve"> UE Radio Capability ID</w:t>
      </w:r>
      <w:ins w:id="89" w:author="NOKIA-SAPPORO SA2#134" w:date="2019-06-13T13:09:00Z">
        <w:r>
          <w:rPr>
            <w:color w:val="000000"/>
            <w:lang w:eastAsia="ja-JP"/>
          </w:rPr>
          <w:t>(s)</w:t>
        </w:r>
      </w:ins>
      <w:r w:rsidRPr="00F07730">
        <w:rPr>
          <w:color w:val="000000"/>
          <w:lang w:eastAsia="ja-JP"/>
        </w:rPr>
        <w:t xml:space="preserve"> to the NG-RAN.</w:t>
      </w:r>
    </w:p>
    <w:p w14:paraId="66942C56" w14:textId="77777777" w:rsidR="00F07730" w:rsidRPr="00F07730" w:rsidRDefault="00F07730" w:rsidP="00F07730">
      <w:pPr>
        <w:overflowPunct w:val="0"/>
        <w:autoSpaceDE w:val="0"/>
        <w:autoSpaceDN w:val="0"/>
        <w:adjustRightInd w:val="0"/>
        <w:ind w:left="568" w:hanging="284"/>
        <w:textAlignment w:val="baseline"/>
        <w:rPr>
          <w:color w:val="000000"/>
          <w:lang w:eastAsia="zh-CN"/>
        </w:rPr>
      </w:pPr>
      <w:r w:rsidRPr="00F07730">
        <w:rPr>
          <w:color w:val="000000"/>
          <w:lang w:eastAsia="ja-JP"/>
        </w:rPr>
        <w:t>10.</w:t>
      </w:r>
      <w:r w:rsidRPr="00F07730">
        <w:rPr>
          <w:color w:val="000000"/>
          <w:lang w:eastAsia="ja-JP"/>
        </w:rPr>
        <w:tab/>
        <w:t xml:space="preserve">The NG-RAN sends a Handover Request Acknowledge (Target to Source Transparent Container, List of PDU Sessions to Hand-over with N2 SM response </w:t>
      </w:r>
      <w:r w:rsidRPr="00F07730">
        <w:rPr>
          <w:color w:val="000000"/>
          <w:lang w:eastAsia="zh-CN"/>
        </w:rPr>
        <w:t xml:space="preserve">(PDU Session ID, </w:t>
      </w:r>
      <w:r w:rsidRPr="00F07730">
        <w:rPr>
          <w:color w:val="000000"/>
          <w:lang w:eastAsia="ja-JP"/>
        </w:rPr>
        <w:t xml:space="preserve">list of accepted QFI(s), AN Tunnel Info, N3 Tunnel Info for data forwarding), List of PDU Sessions that failed to be established with the failure cause given in the N2 SM information element) message to the target AMF. </w:t>
      </w:r>
      <w:r w:rsidRPr="00F07730">
        <w:rPr>
          <w:color w:val="000000"/>
          <w:lang w:val="en-US" w:eastAsia="zh-CN"/>
        </w:rPr>
        <w:t xml:space="preserve">The NG-RAN includes one assigned TEID/TNL address per PDU Session (for which there is at least one QoS flow for which it has accepted the forwarding) within the SM Info container. It also includes the list of QoS flows for which it has accepted the forwarding. </w:t>
      </w:r>
      <w:r w:rsidRPr="00F07730">
        <w:rPr>
          <w:rFonts w:hint="eastAsia"/>
          <w:color w:val="000000"/>
          <w:lang w:val="en-US" w:eastAsia="zh-CN"/>
        </w:rPr>
        <w:t>According to the</w:t>
      </w:r>
      <w:r w:rsidRPr="00F07730">
        <w:rPr>
          <w:rFonts w:hint="eastAsia"/>
          <w:color w:val="000000"/>
          <w:lang w:eastAsia="zh-CN"/>
        </w:rPr>
        <w:t xml:space="preserve"> m</w:t>
      </w:r>
      <w:r w:rsidRPr="00F07730">
        <w:rPr>
          <w:color w:val="000000"/>
          <w:lang w:eastAsia="ja-JP"/>
        </w:rPr>
        <w:t>apping between EBI(s) and QFI(s)</w:t>
      </w:r>
      <w:r w:rsidRPr="00F07730">
        <w:rPr>
          <w:rFonts w:hint="eastAsia"/>
          <w:color w:val="000000"/>
          <w:lang w:eastAsia="zh-CN"/>
        </w:rPr>
        <w:t>,</w:t>
      </w:r>
      <w:r w:rsidRPr="00F07730">
        <w:rPr>
          <w:rFonts w:hint="eastAsia"/>
          <w:color w:val="000000"/>
          <w:lang w:val="en-US" w:eastAsia="zh-CN"/>
        </w:rPr>
        <w:t xml:space="preserve"> i</w:t>
      </w:r>
      <w:r w:rsidRPr="00F07730">
        <w:rPr>
          <w:color w:val="000000"/>
          <w:lang w:val="en-US" w:eastAsia="zh-CN"/>
        </w:rPr>
        <w:t>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5D75DBC6"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11.</w:t>
      </w:r>
      <w:r w:rsidRPr="00F07730">
        <w:rPr>
          <w:color w:val="000000"/>
          <w:lang w:eastAsia="ja-JP"/>
        </w:rPr>
        <w:tab/>
        <w:t xml:space="preserve">The target AMF sends an Nsmf_PDUSession_UpdateSMContext Request (PDU Session ID, N2 SM response received from NG-RAN in step 10) message to the SMF for updating N3 tunnel information. </w:t>
      </w:r>
      <w:r w:rsidRPr="00F07730">
        <w:rPr>
          <w:color w:val="000000"/>
          <w:lang w:val="en-US" w:eastAsia="zh-CN"/>
        </w:rPr>
        <w:t>In home routed roaming case, the N3 Tunnel Info for data forwarding is handled by the default V-SMF and will not be sent to the PGW-C+SMF.</w:t>
      </w:r>
    </w:p>
    <w:p w14:paraId="0D7D106D"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zh-CN"/>
        </w:rPr>
        <w:t>12.</w:t>
      </w:r>
      <w:r w:rsidRPr="00F07730">
        <w:rPr>
          <w:color w:val="000000"/>
          <w:lang w:eastAsia="zh-CN"/>
        </w:rPr>
        <w:tab/>
        <w:t>PGW-C+SMF (default V-SMF in home-routed roaming scenario)</w:t>
      </w:r>
      <w:r w:rsidRPr="00F07730">
        <w:rPr>
          <w:color w:val="000000"/>
          <w:lang w:eastAsia="ja-JP"/>
        </w:rPr>
        <w:t xml:space="preserve"> performs preparations for N2 Handover by indicating N3 UP address and Tunnel ID of </w:t>
      </w:r>
      <w:r w:rsidRPr="00F07730">
        <w:rPr>
          <w:color w:val="000000"/>
          <w:lang w:eastAsia="zh-CN"/>
        </w:rPr>
        <w:t>NG-RAN</w:t>
      </w:r>
      <w:r w:rsidRPr="00F07730">
        <w:rPr>
          <w:color w:val="000000"/>
          <w:lang w:eastAsia="ja-JP"/>
        </w:rPr>
        <w:t xml:space="preserve"> to the UPF if N2 Handover is accepted by </w:t>
      </w:r>
      <w:r w:rsidRPr="00F07730">
        <w:rPr>
          <w:color w:val="000000"/>
          <w:lang w:eastAsia="zh-CN"/>
        </w:rPr>
        <w:t>NG-RAN and by indicating the mapping between the TEID where the UPF receives data forwarded by the source SGW and the QFI</w:t>
      </w:r>
      <w:r w:rsidRPr="00F07730">
        <w:rPr>
          <w:rFonts w:hint="eastAsia"/>
          <w:color w:val="000000"/>
          <w:lang w:eastAsia="ja-JP"/>
        </w:rPr>
        <w:t>(s)</w:t>
      </w:r>
      <w:r w:rsidRPr="00F07730">
        <w:rPr>
          <w:color w:val="000000"/>
          <w:lang w:eastAsia="zh-CN"/>
        </w:rPr>
        <w:t xml:space="preserve"> and </w:t>
      </w:r>
      <w:r w:rsidRPr="00F07730">
        <w:rPr>
          <w:color w:val="000000"/>
          <w:lang w:eastAsia="ja-JP"/>
        </w:rPr>
        <w:t>N3 Tunnel Info for data forwarding where the UPF is selected to forward such data (e.g. an intermediate UPF). I</w:t>
      </w:r>
      <w:r w:rsidRPr="00F07730">
        <w:rPr>
          <w:rFonts w:hint="eastAsia"/>
          <w:color w:val="000000"/>
          <w:lang w:eastAsia="ja-JP"/>
        </w:rPr>
        <w:t>f the EPS bearer is mapped to multiple QoS flows</w:t>
      </w:r>
      <w:r w:rsidRPr="00F07730">
        <w:rPr>
          <w:color w:val="000000"/>
          <w:lang w:eastAsia="ja-JP"/>
        </w:rPr>
        <w:t xml:space="preserve"> </w:t>
      </w:r>
      <w:r w:rsidRPr="00F07730">
        <w:rPr>
          <w:rFonts w:hint="eastAsia"/>
          <w:color w:val="000000"/>
          <w:lang w:eastAsia="ja-JP"/>
        </w:rPr>
        <w:t xml:space="preserve">and </w:t>
      </w:r>
      <w:r w:rsidRPr="00F07730">
        <w:rPr>
          <w:color w:val="000000"/>
          <w:lang w:eastAsia="ja-JP"/>
        </w:rPr>
        <w:t>an intermediate UPF</w:t>
      </w:r>
      <w:r w:rsidRPr="00F07730">
        <w:rPr>
          <w:rFonts w:hint="eastAsia"/>
          <w:color w:val="000000"/>
          <w:lang w:eastAsia="ja-JP"/>
        </w:rPr>
        <w:t xml:space="preserve"> is selected for data forwarding, only one QFI is selected by the </w:t>
      </w:r>
      <w:r w:rsidRPr="00F07730">
        <w:rPr>
          <w:color w:val="000000"/>
          <w:lang w:eastAsia="ja-JP"/>
        </w:rPr>
        <w:t xml:space="preserve">PGW-C+SMF </w:t>
      </w:r>
      <w:r w:rsidRPr="00F07730">
        <w:rPr>
          <w:rFonts w:hint="eastAsia"/>
          <w:color w:val="000000"/>
          <w:lang w:eastAsia="ja-JP"/>
        </w:rPr>
        <w:t xml:space="preserve">from </w:t>
      </w:r>
      <w:r w:rsidRPr="00F07730">
        <w:rPr>
          <w:color w:val="000000"/>
          <w:lang w:eastAsia="ja-JP"/>
        </w:rPr>
        <w:t>QFIs corresponding to the QoS flows</w:t>
      </w:r>
      <w:r w:rsidRPr="00F07730">
        <w:rPr>
          <w:rFonts w:hint="eastAsia"/>
          <w:color w:val="000000"/>
          <w:lang w:eastAsia="ja-JP"/>
        </w:rPr>
        <w:t>.</w:t>
      </w:r>
    </w:p>
    <w:p w14:paraId="11EBE2BE"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ab/>
        <w:t>In 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PGW-C+SMF from QFIs corresponding to the QoS flows.</w:t>
      </w:r>
    </w:p>
    <w:p w14:paraId="21664EE5"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ab/>
        <w:t xml:space="preserve">If N2 Handover is not accepted by </w:t>
      </w:r>
      <w:r w:rsidRPr="00F07730">
        <w:rPr>
          <w:color w:val="000000"/>
          <w:lang w:eastAsia="zh-CN"/>
        </w:rPr>
        <w:t>NG-RAN</w:t>
      </w:r>
      <w:r w:rsidRPr="00F07730">
        <w:rPr>
          <w:color w:val="000000"/>
          <w:lang w:eastAsia="ja-JP"/>
        </w:rPr>
        <w:t>, PGW-C+SMF deallocates N3 UP address and Tunnel ID of the selected UPF.</w:t>
      </w:r>
    </w:p>
    <w:p w14:paraId="6CED5FAF"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ab/>
        <w:t xml:space="preserve">The EPS Bearer Setup list </w:t>
      </w:r>
      <w:r w:rsidRPr="00F07730">
        <w:rPr>
          <w:color w:val="000000"/>
          <w:lang w:eastAsia="zh-CN"/>
        </w:rPr>
        <w:t xml:space="preserve">is a list of EPS bearer Identifiers successfully handover to 5GC, which is generated based on the </w:t>
      </w:r>
      <w:r w:rsidRPr="00F07730">
        <w:rPr>
          <w:color w:val="000000"/>
          <w:lang w:eastAsia="ja-JP"/>
        </w:rPr>
        <w:t>list of accepted QFI(s).</w:t>
      </w:r>
    </w:p>
    <w:p w14:paraId="697CBB20" w14:textId="77777777" w:rsidR="00F07730" w:rsidRPr="00F07730" w:rsidRDefault="00F07730" w:rsidP="00F07730">
      <w:pPr>
        <w:overflowPunct w:val="0"/>
        <w:autoSpaceDE w:val="0"/>
        <w:autoSpaceDN w:val="0"/>
        <w:adjustRightInd w:val="0"/>
        <w:ind w:left="568" w:hanging="284"/>
        <w:textAlignment w:val="baseline"/>
        <w:rPr>
          <w:color w:val="000000"/>
          <w:lang w:eastAsia="zh-CN"/>
        </w:rPr>
      </w:pPr>
      <w:r w:rsidRPr="00F07730">
        <w:rPr>
          <w:color w:val="000000"/>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7123B2E2" w14:textId="77777777" w:rsidR="00F07730" w:rsidRPr="00F07730" w:rsidRDefault="00F07730" w:rsidP="00F07730">
      <w:pPr>
        <w:overflowPunct w:val="0"/>
        <w:autoSpaceDE w:val="0"/>
        <w:autoSpaceDN w:val="0"/>
        <w:adjustRightInd w:val="0"/>
        <w:ind w:left="568" w:hanging="284"/>
        <w:textAlignment w:val="baseline"/>
        <w:rPr>
          <w:color w:val="000000"/>
          <w:lang w:eastAsia="zh-CN"/>
        </w:rPr>
      </w:pPr>
      <w:r w:rsidRPr="00F07730">
        <w:rPr>
          <w:color w:val="000000"/>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1927666" w14:textId="77777777" w:rsidR="00F07730" w:rsidRPr="00F07730" w:rsidRDefault="00F07730" w:rsidP="00F07730">
      <w:pPr>
        <w:overflowPunct w:val="0"/>
        <w:autoSpaceDE w:val="0"/>
        <w:autoSpaceDN w:val="0"/>
        <w:adjustRightInd w:val="0"/>
        <w:ind w:left="568" w:hanging="284"/>
        <w:textAlignment w:val="baseline"/>
        <w:rPr>
          <w:color w:val="000000"/>
          <w:lang w:eastAsia="zh-CN"/>
        </w:rPr>
      </w:pPr>
      <w:r w:rsidRPr="00F07730">
        <w:rPr>
          <w:color w:val="000000"/>
          <w:lang w:eastAsia="zh-CN"/>
        </w:rPr>
        <w:t>13.</w:t>
      </w:r>
      <w:r w:rsidRPr="00F07730">
        <w:rPr>
          <w:color w:val="000000"/>
          <w:lang w:eastAsia="zh-CN"/>
        </w:rPr>
        <w:tab/>
        <w:t xml:space="preserve">PGW-C+SMF (default V-SMF in home-routed roaming scenario) to target AMF: </w:t>
      </w:r>
      <w:r w:rsidRPr="00F07730">
        <w:rPr>
          <w:color w:val="000000"/>
          <w:lang w:eastAsia="ja-JP"/>
        </w:rPr>
        <w:t>Nsmf_PDUSession_UpdateSMContext</w:t>
      </w:r>
      <w:r w:rsidRPr="00F07730">
        <w:rPr>
          <w:iCs/>
          <w:color w:val="000000"/>
          <w:lang w:eastAsia="zh-CN"/>
        </w:rPr>
        <w:t xml:space="preserve"> Response (</w:t>
      </w:r>
      <w:r w:rsidRPr="00F07730">
        <w:rPr>
          <w:color w:val="000000"/>
          <w:lang w:eastAsia="ja-JP"/>
        </w:rPr>
        <w:t>PDU Session ID, EPS Bearer Setup List, CN tunnel information for data forwarding</w:t>
      </w:r>
      <w:r w:rsidRPr="00F07730">
        <w:rPr>
          <w:iCs/>
          <w:color w:val="000000"/>
          <w:lang w:eastAsia="zh-CN"/>
        </w:rPr>
        <w:t>). In home routed roaming case, the default V-SMF provides the CN tunnel information for data forwarding.</w:t>
      </w:r>
    </w:p>
    <w:p w14:paraId="6AD4E8EA"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ab/>
        <w:t>This message is sent for each received Nsmf_PDUSession_UpdateSMContext_Request message.</w:t>
      </w:r>
    </w:p>
    <w:p w14:paraId="04F84C41"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13a.</w:t>
      </w:r>
      <w:r w:rsidRPr="00F07730">
        <w:rPr>
          <w:color w:val="000000"/>
          <w:lang w:eastAsia="ja-JP"/>
        </w:rPr>
        <w:tab/>
        <w:t>The target AMF invokes Namf_Communication_CreateUEContext response (Cause) to the initial AMF.</w:t>
      </w:r>
    </w:p>
    <w:p w14:paraId="44920034"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14.</w:t>
      </w:r>
      <w:r w:rsidRPr="00F07730">
        <w:rPr>
          <w:color w:val="000000"/>
          <w:lang w:eastAsia="ja-JP"/>
        </w:rPr>
        <w:tab/>
        <w:t xml:space="preserve">The target AMF sends the message Forward Relocation Response (Cause, Target to Source Transparent Container, Serving GW change indication, </w:t>
      </w:r>
      <w:r w:rsidRPr="00F07730">
        <w:rPr>
          <w:color w:val="000000"/>
          <w:lang w:val="en-US" w:eastAsia="ja-JP"/>
        </w:rPr>
        <w:t xml:space="preserve">CN Tunnel Info for data forwarding, </w:t>
      </w:r>
      <w:r w:rsidRPr="00F07730">
        <w:rPr>
          <w:color w:val="000000"/>
          <w:lang w:eastAsia="ja-JP"/>
        </w:rPr>
        <w:t>EPS Bearer Setup List, target AMF Tunnel Endpoint Identifier for Control Plane, Addresses and TEIDs). The EPS Bearer Setup list is the combination of EPS Bearer Setup list from different PGW-C+SMF(s).</w:t>
      </w:r>
    </w:p>
    <w:p w14:paraId="301E9346" w14:textId="77777777" w:rsidR="00F07730" w:rsidRPr="00F07730" w:rsidRDefault="00F07730" w:rsidP="00F07730">
      <w:pPr>
        <w:overflowPunct w:val="0"/>
        <w:autoSpaceDE w:val="0"/>
        <w:autoSpaceDN w:val="0"/>
        <w:adjustRightInd w:val="0"/>
        <w:ind w:left="568" w:hanging="284"/>
        <w:textAlignment w:val="baseline"/>
        <w:rPr>
          <w:color w:val="000000"/>
          <w:lang w:eastAsia="ja-JP"/>
        </w:rPr>
      </w:pPr>
      <w:r w:rsidRPr="00F07730">
        <w:rPr>
          <w:color w:val="000000"/>
          <w:lang w:eastAsia="ja-JP"/>
        </w:rPr>
        <w:t>15.</w:t>
      </w:r>
      <w:r w:rsidRPr="00F07730">
        <w:rPr>
          <w:color w:val="000000"/>
          <w:lang w:eastAsia="ja-JP"/>
        </w:rPr>
        <w:tab/>
        <w:t>Step 8 from clause 5.5.1.2.2 (S1-based handover, normal) in TS 23.401 [13].</w:t>
      </w:r>
    </w:p>
    <w:p w14:paraId="7AD3C346" w14:textId="77777777" w:rsidR="00F07730" w:rsidRDefault="00F07730">
      <w:pPr>
        <w:rPr>
          <w:noProof/>
        </w:rPr>
      </w:pPr>
    </w:p>
    <w:p w14:paraId="2A20FA8F" w14:textId="77777777" w:rsidR="00F07730" w:rsidRDefault="00F07730">
      <w:pPr>
        <w:rPr>
          <w:noProof/>
        </w:rPr>
      </w:pPr>
    </w:p>
    <w:p w14:paraId="2B74AD13" w14:textId="77777777" w:rsidR="00F07730" w:rsidRPr="00331EA8" w:rsidRDefault="00F07730" w:rsidP="00F07730">
      <w:pPr>
        <w:pBdr>
          <w:top w:val="single" w:sz="4" w:space="1" w:color="auto"/>
          <w:left w:val="single" w:sz="4" w:space="4" w:color="auto"/>
          <w:bottom w:val="single" w:sz="4" w:space="1" w:color="auto"/>
          <w:right w:val="single" w:sz="4" w:space="4" w:color="auto"/>
        </w:pBdr>
        <w:jc w:val="center"/>
        <w:rPr>
          <w:b/>
          <w:noProof/>
          <w:color w:val="FF0000"/>
          <w:sz w:val="44"/>
        </w:rPr>
      </w:pPr>
      <w:r>
        <w:rPr>
          <w:b/>
          <w:noProof/>
          <w:color w:val="FF0000"/>
          <w:sz w:val="44"/>
        </w:rPr>
        <w:t xml:space="preserve">More </w:t>
      </w:r>
      <w:r w:rsidRPr="00331EA8">
        <w:rPr>
          <w:b/>
          <w:noProof/>
          <w:color w:val="FF0000"/>
          <w:sz w:val="44"/>
        </w:rPr>
        <w:t>Changes</w:t>
      </w:r>
    </w:p>
    <w:p w14:paraId="19ABE643" w14:textId="77777777" w:rsidR="005009A5" w:rsidRPr="005009A5" w:rsidRDefault="005009A5" w:rsidP="005009A5">
      <w:pPr>
        <w:keepNext/>
        <w:keepLines/>
        <w:spacing w:before="120"/>
        <w:ind w:left="1701" w:hanging="1701"/>
        <w:outlineLvl w:val="4"/>
        <w:rPr>
          <w:rFonts w:ascii="Arial" w:hAnsi="Arial"/>
          <w:sz w:val="22"/>
          <w:lang w:val="x-none"/>
        </w:rPr>
      </w:pPr>
      <w:bookmarkStart w:id="90" w:name="_Toc11173709"/>
      <w:r w:rsidRPr="005009A5">
        <w:rPr>
          <w:rFonts w:ascii="Arial" w:hAnsi="Arial"/>
          <w:sz w:val="22"/>
          <w:lang w:val="x-none"/>
        </w:rPr>
        <w:t>5.2.2.2.2</w:t>
      </w:r>
      <w:r w:rsidRPr="005009A5">
        <w:rPr>
          <w:rFonts w:ascii="Arial" w:hAnsi="Arial"/>
          <w:sz w:val="22"/>
          <w:lang w:val="x-none"/>
        </w:rPr>
        <w:tab/>
        <w:t>Namf_Communication_UEContextTransfer service operation</w:t>
      </w:r>
      <w:bookmarkEnd w:id="90"/>
    </w:p>
    <w:p w14:paraId="72AD4D29" w14:textId="77777777" w:rsidR="005009A5" w:rsidRPr="005009A5" w:rsidRDefault="005009A5" w:rsidP="005009A5">
      <w:pPr>
        <w:rPr>
          <w:b/>
        </w:rPr>
      </w:pPr>
      <w:r w:rsidRPr="005009A5">
        <w:rPr>
          <w:b/>
        </w:rPr>
        <w:t xml:space="preserve">Service operation name: </w:t>
      </w:r>
      <w:r w:rsidRPr="005009A5">
        <w:t>Namf_Communication_UEContextTransfer</w:t>
      </w:r>
    </w:p>
    <w:p w14:paraId="7D762044" w14:textId="77777777" w:rsidR="005009A5" w:rsidRPr="005009A5" w:rsidRDefault="005009A5" w:rsidP="005009A5">
      <w:pPr>
        <w:rPr>
          <w:lang w:eastAsia="zh-CN"/>
        </w:rPr>
      </w:pPr>
      <w:r w:rsidRPr="005009A5">
        <w:rPr>
          <w:b/>
        </w:rPr>
        <w:t>Description:</w:t>
      </w:r>
      <w:r w:rsidRPr="005009A5">
        <w:t xml:space="preserve"> Provides the UE context to the consumer</w:t>
      </w:r>
      <w:r w:rsidRPr="005009A5">
        <w:rPr>
          <w:lang w:eastAsia="zh-CN"/>
        </w:rPr>
        <w:t xml:space="preserve"> NF.</w:t>
      </w:r>
    </w:p>
    <w:p w14:paraId="37C0D301" w14:textId="77777777" w:rsidR="005009A5" w:rsidRPr="005009A5" w:rsidRDefault="005009A5" w:rsidP="005009A5">
      <w:pPr>
        <w:rPr>
          <w:lang w:eastAsia="zh-CN"/>
        </w:rPr>
      </w:pPr>
      <w:r w:rsidRPr="005009A5">
        <w:rPr>
          <w:b/>
          <w:lang w:eastAsia="zh-CN"/>
        </w:rPr>
        <w:t xml:space="preserve">Input, Required: </w:t>
      </w:r>
      <w:r w:rsidRPr="005009A5">
        <w:rPr>
          <w:lang w:eastAsia="zh-CN"/>
        </w:rPr>
        <w:t>5G-GUTI or SUPI, Access Type, Reason.</w:t>
      </w:r>
    </w:p>
    <w:p w14:paraId="7B6BA267" w14:textId="77777777" w:rsidR="005009A5" w:rsidRPr="005009A5" w:rsidRDefault="005009A5" w:rsidP="005009A5">
      <w:pPr>
        <w:rPr>
          <w:lang w:eastAsia="zh-CN"/>
        </w:rPr>
      </w:pPr>
      <w:r w:rsidRPr="005009A5">
        <w:rPr>
          <w:b/>
        </w:rPr>
        <w:t>Input, Optional:</w:t>
      </w:r>
      <w:r w:rsidRPr="005009A5">
        <w:t xml:space="preserve"> Integrity protected message from the UE that triggers the context transfer.</w:t>
      </w:r>
    </w:p>
    <w:p w14:paraId="6B424FD6" w14:textId="77777777" w:rsidR="005009A5" w:rsidRPr="005009A5" w:rsidRDefault="005009A5" w:rsidP="005009A5">
      <w:pPr>
        <w:rPr>
          <w:lang w:eastAsia="zh-CN"/>
        </w:rPr>
      </w:pPr>
      <w:r w:rsidRPr="005009A5">
        <w:rPr>
          <w:b/>
          <w:lang w:eastAsia="zh-CN"/>
        </w:rPr>
        <w:t>Output, Required:</w:t>
      </w:r>
      <w:r w:rsidRPr="005009A5">
        <w:rPr>
          <w:lang w:eastAsia="zh-CN"/>
        </w:rPr>
        <w:t xml:space="preserve"> The UE context of the identified UE or only the SUPI and an indication that the Registration Request has been validated. The UE context is detailed in table 5.2.2.2.2-1.</w:t>
      </w:r>
    </w:p>
    <w:p w14:paraId="69FDBFD9" w14:textId="77777777" w:rsidR="005009A5" w:rsidRPr="005009A5" w:rsidRDefault="005009A5" w:rsidP="005009A5">
      <w:pPr>
        <w:rPr>
          <w:lang w:eastAsia="zh-CN"/>
        </w:rPr>
      </w:pPr>
      <w:r w:rsidRPr="005009A5">
        <w:rPr>
          <w:b/>
          <w:lang w:eastAsia="zh-CN"/>
        </w:rPr>
        <w:t xml:space="preserve">Output, Optional: </w:t>
      </w:r>
      <w:r w:rsidRPr="005009A5">
        <w:rPr>
          <w:lang w:eastAsia="zh-CN"/>
        </w:rPr>
        <w:t>Mobile Equipment Identifier (if available), Allowed</w:t>
      </w:r>
      <w:r w:rsidRPr="005009A5" w:rsidDel="00195DFE">
        <w:rPr>
          <w:lang w:eastAsia="zh-CN"/>
        </w:rPr>
        <w:t xml:space="preserve"> </w:t>
      </w:r>
      <w:r w:rsidRPr="005009A5">
        <w:rPr>
          <w:lang w:eastAsia="zh-CN"/>
        </w:rPr>
        <w:t>NSSAI, Mapping Of Allowed NSSAI.</w:t>
      </w:r>
    </w:p>
    <w:p w14:paraId="46B5D274" w14:textId="77777777" w:rsidR="005009A5" w:rsidRPr="005009A5" w:rsidRDefault="005009A5" w:rsidP="005009A5">
      <w:pPr>
        <w:rPr>
          <w:lang w:eastAsia="zh-CN"/>
        </w:rPr>
      </w:pPr>
      <w:r w:rsidRPr="005009A5">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5009A5">
        <w:t xml:space="preserve"> provides UE context to the consumer</w:t>
      </w:r>
      <w:r w:rsidRPr="005009A5">
        <w:rPr>
          <w:lang w:eastAsia="zh-CN"/>
        </w:rPr>
        <w:t xml:space="preserve"> NF in the Namf_Communication_UEContextTransfer response. The following table illustrates the UE Context:</w:t>
      </w:r>
    </w:p>
    <w:p w14:paraId="48579830" w14:textId="77777777" w:rsidR="005009A5" w:rsidRPr="005009A5" w:rsidRDefault="005009A5" w:rsidP="005009A5">
      <w:pPr>
        <w:keepNext/>
        <w:keepLines/>
        <w:overflowPunct w:val="0"/>
        <w:autoSpaceDE w:val="0"/>
        <w:autoSpaceDN w:val="0"/>
        <w:adjustRightInd w:val="0"/>
        <w:spacing w:before="60"/>
        <w:jc w:val="center"/>
        <w:textAlignment w:val="baseline"/>
        <w:rPr>
          <w:rFonts w:ascii="Arial" w:eastAsia="SimSun" w:hAnsi="Arial"/>
          <w:b/>
          <w:color w:val="000000"/>
          <w:lang w:eastAsia="zh-CN"/>
        </w:rPr>
      </w:pPr>
      <w:r w:rsidRPr="005009A5">
        <w:rPr>
          <w:rFonts w:ascii="Arial" w:hAnsi="Arial"/>
          <w:b/>
          <w:color w:val="000000"/>
          <w:lang w:eastAsia="ja-JP"/>
        </w:rPr>
        <w:t>Table 5.2.2.2.2-1: UE Context</w:t>
      </w:r>
      <w:r w:rsidRPr="005009A5">
        <w:rPr>
          <w:rFonts w:ascii="Arial" w:eastAsia="SimSun" w:hAnsi="Arial" w:hint="eastAsia"/>
          <w:b/>
          <w:color w:val="000000"/>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5009A5" w:rsidRPr="005009A5" w14:paraId="73E012C6" w14:textId="77777777" w:rsidTr="005009A5">
        <w:trPr>
          <w:cantSplit/>
          <w:tblHeader/>
          <w:jc w:val="center"/>
        </w:trPr>
        <w:tc>
          <w:tcPr>
            <w:tcW w:w="3085" w:type="dxa"/>
          </w:tcPr>
          <w:p w14:paraId="6376406D" w14:textId="77777777" w:rsidR="005009A5" w:rsidRPr="005009A5" w:rsidRDefault="005009A5" w:rsidP="005009A5">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5009A5">
              <w:rPr>
                <w:rFonts w:ascii="Arial" w:hAnsi="Arial"/>
                <w:b/>
                <w:color w:val="000000"/>
                <w:sz w:val="18"/>
                <w:lang w:eastAsia="ja-JP"/>
              </w:rPr>
              <w:t>Field</w:t>
            </w:r>
          </w:p>
        </w:tc>
        <w:tc>
          <w:tcPr>
            <w:tcW w:w="6662" w:type="dxa"/>
          </w:tcPr>
          <w:p w14:paraId="4A929161" w14:textId="77777777" w:rsidR="005009A5" w:rsidRPr="005009A5" w:rsidRDefault="005009A5" w:rsidP="005009A5">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5009A5">
              <w:rPr>
                <w:rFonts w:ascii="Arial" w:hAnsi="Arial"/>
                <w:b/>
                <w:color w:val="000000"/>
                <w:sz w:val="18"/>
                <w:lang w:eastAsia="ja-JP"/>
              </w:rPr>
              <w:t>Description</w:t>
            </w:r>
          </w:p>
        </w:tc>
      </w:tr>
      <w:tr w:rsidR="005009A5" w:rsidRPr="005009A5" w14:paraId="4D5A331B" w14:textId="77777777" w:rsidTr="005009A5">
        <w:trPr>
          <w:cantSplit/>
          <w:jc w:val="center"/>
        </w:trPr>
        <w:tc>
          <w:tcPr>
            <w:tcW w:w="3085" w:type="dxa"/>
          </w:tcPr>
          <w:p w14:paraId="763D1C47"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SUPI</w:t>
            </w:r>
          </w:p>
        </w:tc>
        <w:tc>
          <w:tcPr>
            <w:tcW w:w="6662" w:type="dxa"/>
          </w:tcPr>
          <w:p w14:paraId="2172D4CB"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zh-CN"/>
              </w:rPr>
            </w:pPr>
            <w:r w:rsidRPr="005009A5">
              <w:rPr>
                <w:rFonts w:ascii="Arial" w:hAnsi="Arial"/>
                <w:color w:val="000000"/>
                <w:sz w:val="18"/>
                <w:lang w:eastAsia="ja-JP"/>
              </w:rPr>
              <w:t>SUPI (Subscription Permanent Identifier) is the subscriber's permanent identity in 5GS.</w:t>
            </w:r>
          </w:p>
        </w:tc>
      </w:tr>
      <w:tr w:rsidR="005009A5" w:rsidRPr="005009A5" w14:paraId="33A1DEB3" w14:textId="77777777" w:rsidTr="005009A5">
        <w:trPr>
          <w:cantSplit/>
          <w:jc w:val="center"/>
        </w:trPr>
        <w:tc>
          <w:tcPr>
            <w:tcW w:w="3085" w:type="dxa"/>
            <w:tcBorders>
              <w:top w:val="single" w:sz="4" w:space="0" w:color="auto"/>
              <w:left w:val="single" w:sz="4" w:space="0" w:color="auto"/>
              <w:bottom w:val="single" w:sz="4" w:space="0" w:color="auto"/>
              <w:right w:val="single" w:sz="4" w:space="0" w:color="auto"/>
            </w:tcBorders>
          </w:tcPr>
          <w:p w14:paraId="186777F7"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Routing</w:t>
            </w:r>
            <w:r w:rsidRPr="005009A5">
              <w:rPr>
                <w:rFonts w:ascii="Arial" w:hAnsi="Arial"/>
                <w:color w:val="000000"/>
                <w:sz w:val="18"/>
                <w:lang w:val="es-ES_tradnl" w:eastAsia="ja-JP"/>
              </w:rPr>
              <w:t xml:space="preserve"> </w:t>
            </w:r>
            <w:r w:rsidRPr="005009A5">
              <w:rPr>
                <w:rFonts w:ascii="Arial" w:hAnsi="Arial"/>
                <w:color w:val="000000"/>
                <w:sz w:val="18"/>
                <w:lang w:eastAsia="ja-JP"/>
              </w:rPr>
              <w:t>Indicator</w:t>
            </w:r>
          </w:p>
        </w:tc>
        <w:tc>
          <w:tcPr>
            <w:tcW w:w="6662" w:type="dxa"/>
            <w:tcBorders>
              <w:top w:val="single" w:sz="4" w:space="0" w:color="auto"/>
              <w:left w:val="single" w:sz="4" w:space="0" w:color="auto"/>
              <w:bottom w:val="single" w:sz="4" w:space="0" w:color="auto"/>
              <w:right w:val="single" w:sz="4" w:space="0" w:color="auto"/>
            </w:tcBorders>
          </w:tcPr>
          <w:p w14:paraId="5471FA73"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 xml:space="preserve">UE's Routing Indicator </w:t>
            </w:r>
            <w:r w:rsidRPr="005009A5">
              <w:rPr>
                <w:rFonts w:ascii="Arial" w:hAnsi="Arial"/>
                <w:color w:val="000000"/>
                <w:sz w:val="18"/>
                <w:lang w:eastAsia="zh-CN"/>
              </w:rPr>
              <w:t>that allows together with SUCI/SUPI Home Network Identifier to route network signalling to AUSF and UDM instances capable to serve the subscriber</w:t>
            </w:r>
          </w:p>
        </w:tc>
      </w:tr>
      <w:tr w:rsidR="005009A5" w:rsidRPr="005009A5" w14:paraId="1C0AE98F" w14:textId="77777777" w:rsidTr="005009A5">
        <w:trPr>
          <w:cantSplit/>
          <w:jc w:val="center"/>
        </w:trPr>
        <w:tc>
          <w:tcPr>
            <w:tcW w:w="3085" w:type="dxa"/>
            <w:tcBorders>
              <w:top w:val="single" w:sz="4" w:space="0" w:color="auto"/>
              <w:left w:val="single" w:sz="4" w:space="0" w:color="auto"/>
              <w:bottom w:val="single" w:sz="4" w:space="0" w:color="auto"/>
              <w:right w:val="single" w:sz="4" w:space="0" w:color="auto"/>
            </w:tcBorders>
          </w:tcPr>
          <w:p w14:paraId="63E95975"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val="es-ES_tradnl" w:eastAsia="ja-JP"/>
              </w:rPr>
            </w:pPr>
            <w:r w:rsidRPr="005009A5">
              <w:rPr>
                <w:rFonts w:ascii="Arial" w:hAnsi="Arial"/>
                <w:color w:val="000000"/>
                <w:sz w:val="18"/>
                <w:lang w:val="es-ES_tradnl" w:eastAsia="ja-JP"/>
              </w:rPr>
              <w:t xml:space="preserve">AUSF </w:t>
            </w:r>
            <w:r w:rsidRPr="005009A5">
              <w:rPr>
                <w:rFonts w:ascii="Arial" w:hAnsi="Arial"/>
                <w:color w:val="000000"/>
                <w:sz w:val="18"/>
                <w:lang w:eastAsia="ja-JP"/>
              </w:rPr>
              <w:t>Group</w:t>
            </w:r>
            <w:r w:rsidRPr="005009A5">
              <w:rPr>
                <w:rFonts w:ascii="Arial" w:hAnsi="Arial"/>
                <w:color w:val="000000"/>
                <w:sz w:val="18"/>
                <w:lang w:val="es-ES_tradnl" w:eastAsia="ja-JP"/>
              </w:rPr>
              <w:t xml:space="preserve"> ID</w:t>
            </w:r>
          </w:p>
        </w:tc>
        <w:tc>
          <w:tcPr>
            <w:tcW w:w="6662" w:type="dxa"/>
            <w:tcBorders>
              <w:top w:val="single" w:sz="4" w:space="0" w:color="auto"/>
              <w:left w:val="single" w:sz="4" w:space="0" w:color="auto"/>
              <w:bottom w:val="single" w:sz="4" w:space="0" w:color="auto"/>
              <w:right w:val="single" w:sz="4" w:space="0" w:color="auto"/>
            </w:tcBorders>
          </w:tcPr>
          <w:p w14:paraId="0A19D4F1"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The AUSF Group ID for the given UE.</w:t>
            </w:r>
          </w:p>
        </w:tc>
      </w:tr>
      <w:tr w:rsidR="005009A5" w:rsidRPr="005009A5" w14:paraId="4943B44B" w14:textId="77777777" w:rsidTr="005009A5">
        <w:trPr>
          <w:cantSplit/>
          <w:jc w:val="center"/>
        </w:trPr>
        <w:tc>
          <w:tcPr>
            <w:tcW w:w="3085" w:type="dxa"/>
            <w:tcBorders>
              <w:top w:val="single" w:sz="4" w:space="0" w:color="auto"/>
              <w:left w:val="single" w:sz="4" w:space="0" w:color="auto"/>
              <w:bottom w:val="single" w:sz="4" w:space="0" w:color="auto"/>
              <w:right w:val="single" w:sz="4" w:space="0" w:color="auto"/>
            </w:tcBorders>
          </w:tcPr>
          <w:p w14:paraId="69AEDBC7"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val="es-ES_tradnl" w:eastAsia="ja-JP"/>
              </w:rPr>
              <w:t xml:space="preserve">UDM </w:t>
            </w:r>
            <w:r w:rsidRPr="005009A5">
              <w:rPr>
                <w:rFonts w:ascii="Arial" w:hAnsi="Arial"/>
                <w:color w:val="000000"/>
                <w:sz w:val="18"/>
                <w:lang w:eastAsia="ja-JP"/>
              </w:rPr>
              <w:t>Group</w:t>
            </w:r>
            <w:r w:rsidRPr="005009A5">
              <w:rPr>
                <w:rFonts w:ascii="Arial" w:hAnsi="Arial"/>
                <w:color w:val="000000"/>
                <w:sz w:val="18"/>
                <w:lang w:val="es-ES_tradnl" w:eastAsia="ja-JP"/>
              </w:rPr>
              <w:t xml:space="preserve"> ID</w:t>
            </w:r>
          </w:p>
        </w:tc>
        <w:tc>
          <w:tcPr>
            <w:tcW w:w="6662" w:type="dxa"/>
            <w:tcBorders>
              <w:top w:val="single" w:sz="4" w:space="0" w:color="auto"/>
              <w:left w:val="single" w:sz="4" w:space="0" w:color="auto"/>
              <w:bottom w:val="single" w:sz="4" w:space="0" w:color="auto"/>
              <w:right w:val="single" w:sz="4" w:space="0" w:color="auto"/>
            </w:tcBorders>
          </w:tcPr>
          <w:p w14:paraId="74325069"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The UDM Group ID for the UE.</w:t>
            </w:r>
          </w:p>
        </w:tc>
      </w:tr>
      <w:tr w:rsidR="005009A5" w:rsidRPr="005009A5" w14:paraId="0F5D0409" w14:textId="77777777" w:rsidTr="005009A5">
        <w:trPr>
          <w:cantSplit/>
          <w:jc w:val="center"/>
        </w:trPr>
        <w:tc>
          <w:tcPr>
            <w:tcW w:w="3085" w:type="dxa"/>
            <w:tcBorders>
              <w:top w:val="single" w:sz="4" w:space="0" w:color="auto"/>
              <w:left w:val="single" w:sz="4" w:space="0" w:color="auto"/>
              <w:bottom w:val="single" w:sz="4" w:space="0" w:color="auto"/>
              <w:right w:val="single" w:sz="4" w:space="0" w:color="auto"/>
            </w:tcBorders>
          </w:tcPr>
          <w:p w14:paraId="45688DAB"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PCF Group ID</w:t>
            </w:r>
          </w:p>
        </w:tc>
        <w:tc>
          <w:tcPr>
            <w:tcW w:w="6662" w:type="dxa"/>
            <w:tcBorders>
              <w:top w:val="single" w:sz="4" w:space="0" w:color="auto"/>
              <w:left w:val="single" w:sz="4" w:space="0" w:color="auto"/>
              <w:bottom w:val="single" w:sz="4" w:space="0" w:color="auto"/>
              <w:right w:val="single" w:sz="4" w:space="0" w:color="auto"/>
            </w:tcBorders>
          </w:tcPr>
          <w:p w14:paraId="570FAC97"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The PCF Group ID for the UE.</w:t>
            </w:r>
          </w:p>
        </w:tc>
      </w:tr>
      <w:tr w:rsidR="005009A5" w:rsidRPr="005009A5" w14:paraId="3B7EE13F" w14:textId="77777777" w:rsidTr="005009A5">
        <w:trPr>
          <w:cantSplit/>
          <w:jc w:val="center"/>
        </w:trPr>
        <w:tc>
          <w:tcPr>
            <w:tcW w:w="3085" w:type="dxa"/>
          </w:tcPr>
          <w:p w14:paraId="7E708550"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SUPI-unauthenticated-indicator</w:t>
            </w:r>
          </w:p>
        </w:tc>
        <w:tc>
          <w:tcPr>
            <w:tcW w:w="6662" w:type="dxa"/>
          </w:tcPr>
          <w:p w14:paraId="3DB7492C"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zh-CN"/>
              </w:rPr>
            </w:pPr>
            <w:r w:rsidRPr="005009A5">
              <w:rPr>
                <w:rFonts w:ascii="Arial" w:hAnsi="Arial"/>
                <w:color w:val="000000"/>
                <w:sz w:val="18"/>
                <w:lang w:eastAsia="ja-JP"/>
              </w:rPr>
              <w:t>This indicates whether the SUPI is unauthenticated.</w:t>
            </w:r>
          </w:p>
        </w:tc>
      </w:tr>
      <w:tr w:rsidR="005009A5" w:rsidRPr="005009A5" w14:paraId="4E8BAB53" w14:textId="77777777" w:rsidTr="005009A5">
        <w:trPr>
          <w:cantSplit/>
          <w:jc w:val="center"/>
        </w:trPr>
        <w:tc>
          <w:tcPr>
            <w:tcW w:w="3085" w:type="dxa"/>
          </w:tcPr>
          <w:p w14:paraId="0D93F393"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GPSI</w:t>
            </w:r>
          </w:p>
        </w:tc>
        <w:tc>
          <w:tcPr>
            <w:tcW w:w="6662" w:type="dxa"/>
          </w:tcPr>
          <w:p w14:paraId="7FF3FF07"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zh-CN"/>
              </w:rPr>
            </w:pPr>
            <w:r w:rsidRPr="005009A5">
              <w:rPr>
                <w:rFonts w:ascii="Arial" w:hAnsi="Arial"/>
                <w:color w:val="000000"/>
                <w:sz w:val="18"/>
                <w:lang w:eastAsia="ja-JP"/>
              </w:rPr>
              <w:t>The GPSI(s) of the UE. The presence is dictated by its storage in the UDM.</w:t>
            </w:r>
          </w:p>
        </w:tc>
      </w:tr>
      <w:tr w:rsidR="005009A5" w:rsidRPr="005009A5" w14:paraId="0C0B665F" w14:textId="77777777" w:rsidTr="005009A5">
        <w:trPr>
          <w:cantSplit/>
          <w:jc w:val="center"/>
        </w:trPr>
        <w:tc>
          <w:tcPr>
            <w:tcW w:w="3085" w:type="dxa"/>
          </w:tcPr>
          <w:p w14:paraId="5F386BB0"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5G-GUTI</w:t>
            </w:r>
          </w:p>
        </w:tc>
        <w:tc>
          <w:tcPr>
            <w:tcW w:w="6662" w:type="dxa"/>
          </w:tcPr>
          <w:p w14:paraId="1288254B"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zh-CN"/>
              </w:rPr>
            </w:pPr>
            <w:r w:rsidRPr="005009A5">
              <w:rPr>
                <w:rFonts w:ascii="Arial" w:hAnsi="Arial"/>
                <w:color w:val="000000"/>
                <w:sz w:val="18"/>
                <w:lang w:eastAsia="zh-CN"/>
              </w:rPr>
              <w:t>5G Globally Unique Temporary Identifier.</w:t>
            </w:r>
          </w:p>
        </w:tc>
      </w:tr>
      <w:tr w:rsidR="005009A5" w:rsidRPr="005009A5" w14:paraId="7AB518C8" w14:textId="77777777" w:rsidTr="005009A5">
        <w:trPr>
          <w:cantSplit/>
          <w:jc w:val="center"/>
        </w:trPr>
        <w:tc>
          <w:tcPr>
            <w:tcW w:w="3085" w:type="dxa"/>
          </w:tcPr>
          <w:p w14:paraId="2C62FFDD"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PEI</w:t>
            </w:r>
          </w:p>
        </w:tc>
        <w:tc>
          <w:tcPr>
            <w:tcW w:w="6662" w:type="dxa"/>
          </w:tcPr>
          <w:p w14:paraId="6CFE8159"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zh-CN"/>
              </w:rPr>
            </w:pPr>
            <w:r w:rsidRPr="005009A5">
              <w:rPr>
                <w:rFonts w:ascii="Arial" w:hAnsi="Arial"/>
                <w:color w:val="000000"/>
                <w:sz w:val="18"/>
                <w:lang w:eastAsia="ja-JP"/>
              </w:rPr>
              <w:t xml:space="preserve">Mobile Equipment Identity </w:t>
            </w:r>
          </w:p>
        </w:tc>
      </w:tr>
      <w:tr w:rsidR="005009A5" w:rsidRPr="005009A5" w14:paraId="7509208A" w14:textId="77777777" w:rsidTr="005009A5">
        <w:trPr>
          <w:cantSplit/>
          <w:jc w:val="center"/>
        </w:trPr>
        <w:tc>
          <w:tcPr>
            <w:tcW w:w="3085" w:type="dxa"/>
          </w:tcPr>
          <w:p w14:paraId="1084AEC4"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Internal Group ID-list</w:t>
            </w:r>
          </w:p>
        </w:tc>
        <w:tc>
          <w:tcPr>
            <w:tcW w:w="6662" w:type="dxa"/>
          </w:tcPr>
          <w:p w14:paraId="4D313D4A"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zh-CN"/>
              </w:rPr>
            </w:pPr>
            <w:r w:rsidRPr="005009A5">
              <w:rPr>
                <w:rFonts w:ascii="Arial" w:hAnsi="Arial"/>
                <w:color w:val="000000"/>
                <w:sz w:val="18"/>
                <w:lang w:eastAsia="ja-JP"/>
              </w:rPr>
              <w:t>List of the subscribed internal group(s) that the UE belongs to.</w:t>
            </w:r>
          </w:p>
        </w:tc>
      </w:tr>
      <w:tr w:rsidR="005009A5" w:rsidRPr="005009A5" w14:paraId="4711A69C" w14:textId="77777777" w:rsidTr="005009A5">
        <w:trPr>
          <w:cantSplit/>
          <w:jc w:val="center"/>
        </w:trPr>
        <w:tc>
          <w:tcPr>
            <w:tcW w:w="3085" w:type="dxa"/>
          </w:tcPr>
          <w:p w14:paraId="7A32341B"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UE Specific DRX Parameters</w:t>
            </w:r>
          </w:p>
        </w:tc>
        <w:tc>
          <w:tcPr>
            <w:tcW w:w="6662" w:type="dxa"/>
          </w:tcPr>
          <w:p w14:paraId="7305F840"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zh-CN"/>
              </w:rPr>
            </w:pPr>
            <w:r w:rsidRPr="005009A5">
              <w:rPr>
                <w:rFonts w:ascii="Arial" w:hAnsi="Arial"/>
                <w:color w:val="000000"/>
                <w:sz w:val="18"/>
                <w:lang w:eastAsia="ja-JP"/>
              </w:rPr>
              <w:t>UE specific DRX parameters.</w:t>
            </w:r>
          </w:p>
        </w:tc>
      </w:tr>
      <w:tr w:rsidR="005009A5" w:rsidRPr="005009A5" w14:paraId="004DBAD6" w14:textId="77777777" w:rsidTr="005009A5">
        <w:trPr>
          <w:cantSplit/>
          <w:jc w:val="center"/>
        </w:trPr>
        <w:tc>
          <w:tcPr>
            <w:tcW w:w="3085" w:type="dxa"/>
          </w:tcPr>
          <w:p w14:paraId="0B319627"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zh-CN"/>
              </w:rPr>
              <w:t>UE MM Network Capability</w:t>
            </w:r>
          </w:p>
        </w:tc>
        <w:tc>
          <w:tcPr>
            <w:tcW w:w="6662" w:type="dxa"/>
          </w:tcPr>
          <w:p w14:paraId="085A03BA"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Indicates the UE MM network capabilities.</w:t>
            </w:r>
          </w:p>
        </w:tc>
      </w:tr>
      <w:tr w:rsidR="005009A5" w:rsidRPr="005009A5" w14:paraId="1F3529A5" w14:textId="77777777" w:rsidTr="005009A5">
        <w:trPr>
          <w:cantSplit/>
          <w:jc w:val="center"/>
        </w:trPr>
        <w:tc>
          <w:tcPr>
            <w:tcW w:w="3085" w:type="dxa"/>
          </w:tcPr>
          <w:p w14:paraId="41054310"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5GMM Capability</w:t>
            </w:r>
          </w:p>
        </w:tc>
        <w:tc>
          <w:tcPr>
            <w:tcW w:w="6662" w:type="dxa"/>
          </w:tcPr>
          <w:p w14:paraId="01EA93CF"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Includes other UE capabilities related to 5GCN or interworking with EPS.</w:t>
            </w:r>
          </w:p>
        </w:tc>
      </w:tr>
      <w:tr w:rsidR="005009A5" w:rsidRPr="005009A5" w14:paraId="64A5253E" w14:textId="77777777" w:rsidTr="005009A5">
        <w:trPr>
          <w:cantSplit/>
          <w:jc w:val="center"/>
        </w:trPr>
        <w:tc>
          <w:tcPr>
            <w:tcW w:w="3085" w:type="dxa"/>
          </w:tcPr>
          <w:p w14:paraId="558B5052"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zh-CN"/>
              </w:rPr>
            </w:pPr>
            <w:r w:rsidRPr="005009A5">
              <w:rPr>
                <w:rFonts w:ascii="Arial" w:hAnsi="Arial"/>
                <w:color w:val="000000"/>
                <w:sz w:val="18"/>
                <w:lang w:eastAsia="zh-CN"/>
              </w:rPr>
              <w:t>Events Subscription</w:t>
            </w:r>
          </w:p>
        </w:tc>
        <w:tc>
          <w:tcPr>
            <w:tcW w:w="6662" w:type="dxa"/>
          </w:tcPr>
          <w:p w14:paraId="5C953F2A"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List of the event subscriptions by other CP NFs. Indicating the events being subscribed as well as any information on how to send the corresponding notifications</w:t>
            </w:r>
          </w:p>
        </w:tc>
      </w:tr>
      <w:tr w:rsidR="005009A5" w:rsidRPr="005009A5" w14:paraId="4B0844F8" w14:textId="77777777" w:rsidTr="005009A5">
        <w:trPr>
          <w:cantSplit/>
          <w:jc w:val="center"/>
        </w:trPr>
        <w:tc>
          <w:tcPr>
            <w:tcW w:w="9747" w:type="dxa"/>
            <w:gridSpan w:val="2"/>
          </w:tcPr>
          <w:p w14:paraId="2E92A673" w14:textId="77777777" w:rsidR="005009A5" w:rsidRPr="005009A5" w:rsidRDefault="005009A5" w:rsidP="005009A5">
            <w:pPr>
              <w:keepNext/>
              <w:keepLines/>
              <w:overflowPunct w:val="0"/>
              <w:autoSpaceDE w:val="0"/>
              <w:autoSpaceDN w:val="0"/>
              <w:adjustRightInd w:val="0"/>
              <w:spacing w:after="0"/>
              <w:textAlignment w:val="baseline"/>
              <w:rPr>
                <w:rFonts w:ascii="Arial" w:hAnsi="Arial"/>
                <w:b/>
                <w:color w:val="000000"/>
                <w:sz w:val="18"/>
                <w:lang w:eastAsia="ja-JP"/>
              </w:rPr>
            </w:pPr>
            <w:r w:rsidRPr="005009A5">
              <w:rPr>
                <w:rFonts w:ascii="Arial" w:hAnsi="Arial"/>
                <w:b/>
                <w:color w:val="000000"/>
                <w:sz w:val="18"/>
                <w:lang w:eastAsia="ja-JP"/>
              </w:rPr>
              <w:t>For the AM Policy Association:</w:t>
            </w:r>
          </w:p>
        </w:tc>
      </w:tr>
      <w:tr w:rsidR="005009A5" w:rsidRPr="005009A5" w14:paraId="19787AC2" w14:textId="77777777" w:rsidTr="005009A5">
        <w:trPr>
          <w:cantSplit/>
          <w:jc w:val="center"/>
        </w:trPr>
        <w:tc>
          <w:tcPr>
            <w:tcW w:w="3085" w:type="dxa"/>
          </w:tcPr>
          <w:p w14:paraId="174ACAF8"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zh-CN"/>
              </w:rPr>
            </w:pPr>
            <w:r w:rsidRPr="005009A5">
              <w:rPr>
                <w:rFonts w:ascii="Arial" w:hAnsi="Arial"/>
                <w:color w:val="000000"/>
                <w:sz w:val="18"/>
                <w:lang w:eastAsia="ja-JP"/>
              </w:rPr>
              <w:t>AM Policy Information</w:t>
            </w:r>
          </w:p>
        </w:tc>
        <w:tc>
          <w:tcPr>
            <w:tcW w:w="6662" w:type="dxa"/>
          </w:tcPr>
          <w:p w14:paraId="2B593CA6"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Information on AM policy provided by PCF. Includes the Policy Control Request Triggers and the Policy Control Request Information. Includes the authorized RFSP and the authorized Service Area Restrictions.</w:t>
            </w:r>
          </w:p>
        </w:tc>
      </w:tr>
      <w:tr w:rsidR="005009A5" w:rsidRPr="005009A5" w14:paraId="55842380" w14:textId="77777777" w:rsidTr="005009A5">
        <w:trPr>
          <w:cantSplit/>
          <w:jc w:val="center"/>
        </w:trPr>
        <w:tc>
          <w:tcPr>
            <w:tcW w:w="3085" w:type="dxa"/>
          </w:tcPr>
          <w:p w14:paraId="3E0A1EC5"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zh-CN"/>
              </w:rPr>
            </w:pPr>
            <w:r w:rsidRPr="005009A5">
              <w:rPr>
                <w:rFonts w:ascii="Arial" w:hAnsi="Arial"/>
                <w:color w:val="000000"/>
                <w:sz w:val="18"/>
                <w:lang w:eastAsia="zh-CN"/>
              </w:rPr>
              <w:t>PCF ID</w:t>
            </w:r>
          </w:p>
        </w:tc>
        <w:tc>
          <w:tcPr>
            <w:tcW w:w="6662" w:type="dxa"/>
          </w:tcPr>
          <w:p w14:paraId="254B518C"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The identifier of the PCF for AM Policy. In roaming, the identifier of V-PCF (NOTE 2).</w:t>
            </w:r>
          </w:p>
        </w:tc>
      </w:tr>
      <w:tr w:rsidR="005009A5" w:rsidRPr="005009A5" w14:paraId="09E1977C" w14:textId="77777777" w:rsidTr="005009A5">
        <w:trPr>
          <w:cantSplit/>
          <w:jc w:val="center"/>
        </w:trPr>
        <w:tc>
          <w:tcPr>
            <w:tcW w:w="9747" w:type="dxa"/>
            <w:gridSpan w:val="2"/>
          </w:tcPr>
          <w:p w14:paraId="4952D5D1" w14:textId="77777777" w:rsidR="005009A5" w:rsidRPr="005009A5" w:rsidRDefault="005009A5" w:rsidP="005009A5">
            <w:pPr>
              <w:keepNext/>
              <w:keepLines/>
              <w:overflowPunct w:val="0"/>
              <w:autoSpaceDE w:val="0"/>
              <w:autoSpaceDN w:val="0"/>
              <w:adjustRightInd w:val="0"/>
              <w:spacing w:after="0"/>
              <w:textAlignment w:val="baseline"/>
              <w:rPr>
                <w:rFonts w:ascii="Arial" w:hAnsi="Arial"/>
                <w:b/>
                <w:color w:val="000000"/>
                <w:sz w:val="18"/>
                <w:lang w:eastAsia="ja-JP"/>
              </w:rPr>
            </w:pPr>
            <w:r w:rsidRPr="005009A5">
              <w:rPr>
                <w:rFonts w:ascii="Arial" w:hAnsi="Arial"/>
                <w:b/>
                <w:color w:val="000000"/>
                <w:sz w:val="18"/>
                <w:lang w:eastAsia="ja-JP"/>
              </w:rPr>
              <w:t>For the UE Policy Association:</w:t>
            </w:r>
          </w:p>
        </w:tc>
      </w:tr>
      <w:tr w:rsidR="005009A5" w:rsidRPr="005009A5" w14:paraId="4ABAE86C" w14:textId="77777777" w:rsidTr="005009A5">
        <w:trPr>
          <w:cantSplit/>
          <w:jc w:val="center"/>
        </w:trPr>
        <w:tc>
          <w:tcPr>
            <w:tcW w:w="3085" w:type="dxa"/>
          </w:tcPr>
          <w:p w14:paraId="2E7D1A62"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zh-CN"/>
              </w:rPr>
            </w:pPr>
            <w:r w:rsidRPr="005009A5">
              <w:rPr>
                <w:rFonts w:ascii="Arial" w:hAnsi="Arial"/>
                <w:color w:val="000000"/>
                <w:sz w:val="18"/>
                <w:lang w:eastAsia="zh-CN"/>
              </w:rPr>
              <w:t>Trigger Information</w:t>
            </w:r>
          </w:p>
        </w:tc>
        <w:tc>
          <w:tcPr>
            <w:tcW w:w="6662" w:type="dxa"/>
          </w:tcPr>
          <w:p w14:paraId="1069ED22"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The Policy Control Request Triggers on UE policy provided by PCF.</w:t>
            </w:r>
          </w:p>
        </w:tc>
      </w:tr>
      <w:tr w:rsidR="005009A5" w:rsidRPr="005009A5" w14:paraId="77A45D8C" w14:textId="77777777" w:rsidTr="005009A5">
        <w:trPr>
          <w:cantSplit/>
          <w:jc w:val="center"/>
        </w:trPr>
        <w:tc>
          <w:tcPr>
            <w:tcW w:w="3085" w:type="dxa"/>
          </w:tcPr>
          <w:p w14:paraId="7F73647A"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zh-CN"/>
              </w:rPr>
            </w:pPr>
            <w:r w:rsidRPr="005009A5">
              <w:rPr>
                <w:rFonts w:ascii="Arial" w:hAnsi="Arial"/>
                <w:color w:val="000000"/>
                <w:sz w:val="18"/>
                <w:lang w:eastAsia="zh-CN"/>
              </w:rPr>
              <w:t>PCF ID(s)</w:t>
            </w:r>
          </w:p>
        </w:tc>
        <w:tc>
          <w:tcPr>
            <w:tcW w:w="6662" w:type="dxa"/>
          </w:tcPr>
          <w:p w14:paraId="08E29615"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The identifier of the PCF for UE Policy. In roaming, the identifiers of both V-PCF and H-PCF (NOTE 1) (NOTE 2).</w:t>
            </w:r>
          </w:p>
        </w:tc>
      </w:tr>
      <w:tr w:rsidR="005009A5" w:rsidRPr="005009A5" w14:paraId="3B53F8A4" w14:textId="77777777" w:rsidTr="005009A5">
        <w:trPr>
          <w:cantSplit/>
          <w:jc w:val="center"/>
        </w:trPr>
        <w:tc>
          <w:tcPr>
            <w:tcW w:w="3085" w:type="dxa"/>
          </w:tcPr>
          <w:p w14:paraId="77A5AD5B"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Subscribed RFSP Index</w:t>
            </w:r>
          </w:p>
        </w:tc>
        <w:tc>
          <w:tcPr>
            <w:tcW w:w="6662" w:type="dxa"/>
          </w:tcPr>
          <w:p w14:paraId="29F872AC"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zh-CN"/>
              </w:rPr>
            </w:pPr>
            <w:r w:rsidRPr="005009A5">
              <w:rPr>
                <w:rFonts w:ascii="Arial" w:hAnsi="Arial"/>
                <w:color w:val="000000"/>
                <w:sz w:val="18"/>
                <w:lang w:eastAsia="ja-JP"/>
              </w:rPr>
              <w:t>An index to specific RRM configuration in the NG-RAN that is received from the UDM.</w:t>
            </w:r>
          </w:p>
        </w:tc>
      </w:tr>
      <w:tr w:rsidR="005009A5" w:rsidRPr="005009A5" w14:paraId="02F1575F" w14:textId="77777777" w:rsidTr="005009A5">
        <w:trPr>
          <w:cantSplit/>
          <w:jc w:val="center"/>
        </w:trPr>
        <w:tc>
          <w:tcPr>
            <w:tcW w:w="3085" w:type="dxa"/>
          </w:tcPr>
          <w:p w14:paraId="1F768259"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RFSP Index in Use</w:t>
            </w:r>
          </w:p>
        </w:tc>
        <w:tc>
          <w:tcPr>
            <w:tcW w:w="6662" w:type="dxa"/>
          </w:tcPr>
          <w:p w14:paraId="207350D9"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An index to specific RRM configuration in the NG-RAN that is currently in use.</w:t>
            </w:r>
          </w:p>
        </w:tc>
      </w:tr>
      <w:tr w:rsidR="005009A5" w:rsidRPr="005009A5" w14:paraId="49696CFA" w14:textId="77777777" w:rsidTr="005009A5">
        <w:trPr>
          <w:cantSplit/>
          <w:jc w:val="center"/>
        </w:trPr>
        <w:tc>
          <w:tcPr>
            <w:tcW w:w="3085" w:type="dxa"/>
          </w:tcPr>
          <w:p w14:paraId="7FB1965F"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UE-AMBR in serving network</w:t>
            </w:r>
          </w:p>
        </w:tc>
        <w:tc>
          <w:tcPr>
            <w:tcW w:w="6662" w:type="dxa"/>
          </w:tcPr>
          <w:p w14:paraId="5AE2C9ED"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The UE-AMBR that has been sent to RAN (e.g. based on subscribed UE-AMBR from UDM or UE-AMBR received from PCF)</w:t>
            </w:r>
          </w:p>
        </w:tc>
      </w:tr>
      <w:tr w:rsidR="005009A5" w:rsidRPr="005009A5" w14:paraId="2049A589" w14:textId="77777777" w:rsidTr="005009A5">
        <w:trPr>
          <w:cantSplit/>
          <w:jc w:val="center"/>
        </w:trPr>
        <w:tc>
          <w:tcPr>
            <w:tcW w:w="3085" w:type="dxa"/>
          </w:tcPr>
          <w:p w14:paraId="6C869187"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MICO Mode Indication</w:t>
            </w:r>
          </w:p>
        </w:tc>
        <w:tc>
          <w:tcPr>
            <w:tcW w:w="6662" w:type="dxa"/>
          </w:tcPr>
          <w:p w14:paraId="0189D8AA"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Indicates the MICO Mode for the UE.</w:t>
            </w:r>
          </w:p>
        </w:tc>
      </w:tr>
      <w:tr w:rsidR="005009A5" w:rsidRPr="005009A5" w14:paraId="1012D2C6" w14:textId="77777777" w:rsidTr="005009A5">
        <w:trPr>
          <w:cantSplit/>
          <w:jc w:val="center"/>
        </w:trPr>
        <w:tc>
          <w:tcPr>
            <w:tcW w:w="3085" w:type="dxa"/>
          </w:tcPr>
          <w:p w14:paraId="44603FF4"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Voice Support Match Indicator</w:t>
            </w:r>
          </w:p>
        </w:tc>
        <w:tc>
          <w:tcPr>
            <w:tcW w:w="6662" w:type="dxa"/>
          </w:tcPr>
          <w:p w14:paraId="3B82480C"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An indication whether the UE radio capabilities are compatible with the network configuration. The AMF uses it as an input for setting the IMS voice over PS Session Supported Indication over 3GPP access.</w:t>
            </w:r>
          </w:p>
        </w:tc>
      </w:tr>
      <w:tr w:rsidR="005009A5" w:rsidRPr="005009A5" w14:paraId="78DB36F6" w14:textId="77777777" w:rsidTr="005009A5">
        <w:trPr>
          <w:cantSplit/>
          <w:jc w:val="center"/>
        </w:trPr>
        <w:tc>
          <w:tcPr>
            <w:tcW w:w="3085" w:type="dxa"/>
          </w:tcPr>
          <w:p w14:paraId="3D2CA450"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Homogenous Support of IMS Voice over PS Sessions</w:t>
            </w:r>
          </w:p>
        </w:tc>
        <w:tc>
          <w:tcPr>
            <w:tcW w:w="6662" w:type="dxa"/>
          </w:tcPr>
          <w:p w14:paraId="74A8553F"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Indicates per UE if "IMS Voice over PS Sessions" is homogeneously supported in all TAs in the serving AMF or homogeneously not supported, or, support is non-homogeneous/unknown, see clause 5.16.3.3 of TS 23.501 [2].</w:t>
            </w:r>
          </w:p>
        </w:tc>
      </w:tr>
      <w:tr w:rsidR="005009A5" w:rsidRPr="005009A5" w14:paraId="0BECAE6A" w14:textId="77777777" w:rsidTr="005009A5">
        <w:trPr>
          <w:cantSplit/>
          <w:jc w:val="center"/>
        </w:trPr>
        <w:tc>
          <w:tcPr>
            <w:tcW w:w="3085" w:type="dxa"/>
          </w:tcPr>
          <w:p w14:paraId="0CD87CEC"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UE Radio Capability for Paging Information</w:t>
            </w:r>
          </w:p>
        </w:tc>
        <w:tc>
          <w:tcPr>
            <w:tcW w:w="6662" w:type="dxa"/>
          </w:tcPr>
          <w:p w14:paraId="683D1F75"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zh-CN"/>
              </w:rPr>
            </w:pPr>
            <w:r w:rsidRPr="005009A5">
              <w:rPr>
                <w:rFonts w:ascii="Arial" w:hAnsi="Arial"/>
                <w:color w:val="000000"/>
                <w:sz w:val="18"/>
                <w:lang w:eastAsia="ja-JP"/>
              </w:rPr>
              <w:t>Information used by the NG-RAN to enhance the paging towards the UE (see clause 5.4.4.1 of TS 23.501 [2]).</w:t>
            </w:r>
          </w:p>
        </w:tc>
      </w:tr>
      <w:tr w:rsidR="005009A5" w:rsidRPr="005009A5" w14:paraId="69931EDA" w14:textId="77777777" w:rsidTr="005009A5">
        <w:trPr>
          <w:cantSplit/>
          <w:jc w:val="center"/>
        </w:trPr>
        <w:tc>
          <w:tcPr>
            <w:tcW w:w="3085" w:type="dxa"/>
          </w:tcPr>
          <w:p w14:paraId="11EBC2FF"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Information On Recommended Cells And RAN nodes For Paging</w:t>
            </w:r>
          </w:p>
        </w:tc>
        <w:tc>
          <w:tcPr>
            <w:tcW w:w="6662" w:type="dxa"/>
          </w:tcPr>
          <w:p w14:paraId="1CA463BE"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5009A5" w:rsidRPr="005009A5" w14:paraId="4FCD8087" w14:textId="77777777" w:rsidTr="005009A5">
        <w:trPr>
          <w:cantSplit/>
          <w:jc w:val="center"/>
        </w:trPr>
        <w:tc>
          <w:tcPr>
            <w:tcW w:w="3085" w:type="dxa"/>
          </w:tcPr>
          <w:p w14:paraId="4C137F31"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UE Radio Capability Information</w:t>
            </w:r>
          </w:p>
        </w:tc>
        <w:tc>
          <w:tcPr>
            <w:tcW w:w="6662" w:type="dxa"/>
          </w:tcPr>
          <w:p w14:paraId="23034728"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5009A5" w:rsidRPr="005009A5" w14:paraId="2A82F62C" w14:textId="77777777" w:rsidTr="005009A5">
        <w:trPr>
          <w:cantSplit/>
          <w:jc w:val="center"/>
        </w:trPr>
        <w:tc>
          <w:tcPr>
            <w:tcW w:w="3085" w:type="dxa"/>
          </w:tcPr>
          <w:p w14:paraId="19C8A153" w14:textId="15B9E348"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UE Radio Capability ID</w:t>
            </w:r>
            <w:ins w:id="91" w:author="NOKIA-SAPPORO SA2#134" w:date="2019-06-13T13:12:00Z">
              <w:r>
                <w:rPr>
                  <w:rFonts w:ascii="Arial" w:hAnsi="Arial"/>
                  <w:color w:val="000000"/>
                  <w:sz w:val="18"/>
                  <w:lang w:eastAsia="ja-JP"/>
                </w:rPr>
                <w:t>(s)</w:t>
              </w:r>
            </w:ins>
          </w:p>
        </w:tc>
        <w:tc>
          <w:tcPr>
            <w:tcW w:w="6662" w:type="dxa"/>
          </w:tcPr>
          <w:p w14:paraId="40E19E4E" w14:textId="6EFF114B"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Pointer</w:t>
            </w:r>
            <w:ins w:id="92" w:author="NOKIA-SAPPORO SA2#134" w:date="2019-06-13T13:13:00Z">
              <w:r>
                <w:rPr>
                  <w:rFonts w:ascii="Arial" w:hAnsi="Arial"/>
                  <w:color w:val="000000"/>
                  <w:sz w:val="18"/>
                  <w:lang w:eastAsia="ja-JP"/>
                </w:rPr>
                <w:t>s</w:t>
              </w:r>
            </w:ins>
            <w:r w:rsidRPr="005009A5">
              <w:rPr>
                <w:rFonts w:ascii="Arial" w:hAnsi="Arial"/>
                <w:color w:val="000000"/>
                <w:sz w:val="18"/>
                <w:lang w:eastAsia="ja-JP"/>
              </w:rPr>
              <w:t xml:space="preserve"> that uniquely </w:t>
            </w:r>
            <w:del w:id="93" w:author="NOKIA-SAPPORO SA2#134" w:date="2019-06-13T13:13:00Z">
              <w:r w:rsidRPr="005009A5" w:rsidDel="005009A5">
                <w:rPr>
                  <w:rFonts w:ascii="Arial" w:hAnsi="Arial"/>
                  <w:color w:val="000000"/>
                  <w:sz w:val="18"/>
                  <w:lang w:eastAsia="ja-JP"/>
                </w:rPr>
                <w:delText xml:space="preserve">identifies </w:delText>
              </w:r>
            </w:del>
            <w:ins w:id="94" w:author="NOKIA-SAPPORO SA2#134" w:date="2019-06-13T13:13:00Z">
              <w:r w:rsidRPr="005009A5">
                <w:rPr>
                  <w:rFonts w:ascii="Arial" w:hAnsi="Arial"/>
                  <w:color w:val="000000"/>
                  <w:sz w:val="18"/>
                  <w:lang w:eastAsia="ja-JP"/>
                </w:rPr>
                <w:t>identifi</w:t>
              </w:r>
              <w:r>
                <w:rPr>
                  <w:rFonts w:ascii="Arial" w:hAnsi="Arial"/>
                  <w:color w:val="000000"/>
                  <w:sz w:val="18"/>
                  <w:lang w:eastAsia="ja-JP"/>
                </w:rPr>
                <w:t>y</w:t>
              </w:r>
              <w:r w:rsidRPr="005009A5">
                <w:rPr>
                  <w:rFonts w:ascii="Arial" w:hAnsi="Arial"/>
                  <w:color w:val="000000"/>
                  <w:sz w:val="18"/>
                  <w:lang w:eastAsia="ja-JP"/>
                </w:rPr>
                <w:t xml:space="preserve"> </w:t>
              </w:r>
            </w:ins>
            <w:r w:rsidRPr="005009A5">
              <w:rPr>
                <w:rFonts w:ascii="Arial" w:hAnsi="Arial"/>
                <w:color w:val="000000"/>
                <w:sz w:val="18"/>
                <w:lang w:eastAsia="ja-JP"/>
              </w:rPr>
              <w:t>a set of UE Radio Capabilities in UCMF as defined in TS 23.501 [2].</w:t>
            </w:r>
          </w:p>
        </w:tc>
      </w:tr>
      <w:tr w:rsidR="005009A5" w:rsidRPr="005009A5" w14:paraId="0F4F24C7" w14:textId="77777777" w:rsidTr="005009A5">
        <w:trPr>
          <w:cantSplit/>
          <w:jc w:val="center"/>
        </w:trPr>
        <w:tc>
          <w:tcPr>
            <w:tcW w:w="3085" w:type="dxa"/>
          </w:tcPr>
          <w:p w14:paraId="7D2AB5AC"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NB-IoT specific UE Radio Access Capability Information</w:t>
            </w:r>
          </w:p>
        </w:tc>
        <w:tc>
          <w:tcPr>
            <w:tcW w:w="6662" w:type="dxa"/>
          </w:tcPr>
          <w:p w14:paraId="6A887075"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NB-IoT specific UE radio access capabilities.</w:t>
            </w:r>
          </w:p>
        </w:tc>
      </w:tr>
      <w:tr w:rsidR="005009A5" w:rsidRPr="005009A5" w14:paraId="52EA6933" w14:textId="77777777" w:rsidTr="005009A5">
        <w:trPr>
          <w:cantSplit/>
          <w:jc w:val="center"/>
        </w:trPr>
        <w:tc>
          <w:tcPr>
            <w:tcW w:w="3085" w:type="dxa"/>
          </w:tcPr>
          <w:p w14:paraId="6A42ABD3"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SMSF Identifier</w:t>
            </w:r>
          </w:p>
        </w:tc>
        <w:tc>
          <w:tcPr>
            <w:tcW w:w="6662" w:type="dxa"/>
          </w:tcPr>
          <w:p w14:paraId="1AC6AD13"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 xml:space="preserve">The Identifier of the SMSF serving the UE in </w:t>
            </w:r>
            <w:r w:rsidRPr="005009A5">
              <w:rPr>
                <w:rFonts w:ascii="Arial" w:eastAsia="Batang" w:hAnsi="Arial"/>
                <w:color w:val="000000"/>
                <w:sz w:val="18"/>
                <w:lang w:eastAsia="ko-KR"/>
              </w:rPr>
              <w:t>RM</w:t>
            </w:r>
            <w:r w:rsidRPr="005009A5">
              <w:rPr>
                <w:rFonts w:ascii="Arial" w:hAnsi="Arial"/>
                <w:color w:val="000000"/>
                <w:sz w:val="18"/>
                <w:lang w:eastAsia="ja-JP"/>
              </w:rPr>
              <w:noBreakHyphen/>
              <w:t>REGISTERED state.</w:t>
            </w:r>
          </w:p>
        </w:tc>
      </w:tr>
      <w:tr w:rsidR="005009A5" w:rsidRPr="005009A5" w14:paraId="571BF8D6" w14:textId="77777777" w:rsidTr="005009A5">
        <w:trPr>
          <w:cantSplit/>
          <w:jc w:val="center"/>
        </w:trPr>
        <w:tc>
          <w:tcPr>
            <w:tcW w:w="3085" w:type="dxa"/>
          </w:tcPr>
          <w:p w14:paraId="05D2A552"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SMSF Address</w:t>
            </w:r>
          </w:p>
        </w:tc>
        <w:tc>
          <w:tcPr>
            <w:tcW w:w="6662" w:type="dxa"/>
          </w:tcPr>
          <w:p w14:paraId="7D1CDB74"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The Address of the SMSF serving the UE in RM-REGISTERED state. (see clause 4.13.3.1).</w:t>
            </w:r>
          </w:p>
        </w:tc>
      </w:tr>
      <w:tr w:rsidR="005009A5" w:rsidRPr="005009A5" w14:paraId="21E3707D" w14:textId="77777777" w:rsidTr="005009A5">
        <w:trPr>
          <w:cantSplit/>
          <w:jc w:val="center"/>
        </w:trPr>
        <w:tc>
          <w:tcPr>
            <w:tcW w:w="3085" w:type="dxa"/>
          </w:tcPr>
          <w:p w14:paraId="672601C8"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SMS Subscription</w:t>
            </w:r>
          </w:p>
        </w:tc>
        <w:tc>
          <w:tcPr>
            <w:tcW w:w="6662" w:type="dxa"/>
          </w:tcPr>
          <w:p w14:paraId="381F3FE8"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Indicates subscription to any SMS delivery service over NAS irrespective of access type.</w:t>
            </w:r>
          </w:p>
        </w:tc>
      </w:tr>
      <w:tr w:rsidR="005009A5" w:rsidRPr="005009A5" w14:paraId="40DE6C31" w14:textId="77777777" w:rsidTr="005009A5">
        <w:trPr>
          <w:cantSplit/>
          <w:jc w:val="center"/>
        </w:trPr>
        <w:tc>
          <w:tcPr>
            <w:tcW w:w="3085" w:type="dxa"/>
          </w:tcPr>
          <w:p w14:paraId="2D5F30A5"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SEAF data</w:t>
            </w:r>
          </w:p>
        </w:tc>
        <w:tc>
          <w:tcPr>
            <w:tcW w:w="6662" w:type="dxa"/>
          </w:tcPr>
          <w:p w14:paraId="37D9FD7D"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zh-CN"/>
              </w:rPr>
            </w:pPr>
            <w:r w:rsidRPr="005009A5">
              <w:rPr>
                <w:rFonts w:ascii="Arial" w:hAnsi="Arial"/>
                <w:color w:val="000000"/>
                <w:sz w:val="18"/>
                <w:lang w:eastAsia="zh-CN"/>
              </w:rPr>
              <w:t>Master security information received from AUSF.</w:t>
            </w:r>
          </w:p>
        </w:tc>
      </w:tr>
      <w:tr w:rsidR="005009A5" w:rsidRPr="005009A5" w14:paraId="611031FB" w14:textId="77777777" w:rsidTr="005009A5">
        <w:trPr>
          <w:cantSplit/>
          <w:jc w:val="center"/>
        </w:trPr>
        <w:tc>
          <w:tcPr>
            <w:tcW w:w="3085" w:type="dxa"/>
          </w:tcPr>
          <w:p w14:paraId="2FE96E17"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Last used EPS PLMN ID</w:t>
            </w:r>
          </w:p>
        </w:tc>
        <w:tc>
          <w:tcPr>
            <w:tcW w:w="6662" w:type="dxa"/>
          </w:tcPr>
          <w:p w14:paraId="29313D7A"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zh-CN"/>
              </w:rPr>
            </w:pPr>
            <w:r w:rsidRPr="005009A5">
              <w:rPr>
                <w:rFonts w:ascii="Arial" w:hAnsi="Arial"/>
                <w:color w:val="000000"/>
                <w:sz w:val="18"/>
                <w:lang w:eastAsia="zh-CN"/>
              </w:rPr>
              <w:t>The identifier of the last used EPS PLMN.</w:t>
            </w:r>
          </w:p>
        </w:tc>
      </w:tr>
      <w:tr w:rsidR="005009A5" w:rsidRPr="005009A5" w14:paraId="00D87747" w14:textId="77777777" w:rsidTr="005009A5">
        <w:trPr>
          <w:cantSplit/>
          <w:jc w:val="center"/>
        </w:trPr>
        <w:tc>
          <w:tcPr>
            <w:tcW w:w="3085" w:type="dxa"/>
          </w:tcPr>
          <w:p w14:paraId="455A6105"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Paging Assistance Data for CE capable UE</w:t>
            </w:r>
          </w:p>
        </w:tc>
        <w:tc>
          <w:tcPr>
            <w:tcW w:w="6662" w:type="dxa"/>
          </w:tcPr>
          <w:p w14:paraId="3748D9CE"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zh-CN"/>
              </w:rPr>
            </w:pPr>
            <w:r w:rsidRPr="005009A5">
              <w:rPr>
                <w:rFonts w:ascii="Arial" w:hAnsi="Arial"/>
                <w:color w:val="000000"/>
                <w:sz w:val="18"/>
                <w:lang w:eastAsia="zh-CN"/>
              </w:rPr>
              <w:t>Paging Assistance Data for Enhanced Coverage level and cell ID provided by the last NG-RAN the UE was connected to.</w:t>
            </w:r>
          </w:p>
        </w:tc>
      </w:tr>
      <w:tr w:rsidR="005009A5" w:rsidRPr="005009A5" w14:paraId="108C86DB" w14:textId="77777777" w:rsidTr="005009A5">
        <w:trPr>
          <w:cantSplit/>
          <w:jc w:val="center"/>
        </w:trPr>
        <w:tc>
          <w:tcPr>
            <w:tcW w:w="3085" w:type="dxa"/>
          </w:tcPr>
          <w:p w14:paraId="0B647E31"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Enhanced Coverage Restricted Information</w:t>
            </w:r>
          </w:p>
        </w:tc>
        <w:tc>
          <w:tcPr>
            <w:tcW w:w="6662" w:type="dxa"/>
          </w:tcPr>
          <w:p w14:paraId="2949D567"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zh-CN"/>
              </w:rPr>
            </w:pPr>
            <w:r w:rsidRPr="005009A5">
              <w:rPr>
                <w:rFonts w:ascii="Arial" w:hAnsi="Arial"/>
                <w:color w:val="000000"/>
                <w:sz w:val="18"/>
                <w:lang w:eastAsia="zh-CN"/>
              </w:rPr>
              <w:t>Specifies whether CE mode B is restricted for the UE, or both CE mode A and CE mode B are restricted for the UE, or both CE mode A and CE mode B are not restricted for the UE.</w:t>
            </w:r>
          </w:p>
        </w:tc>
      </w:tr>
      <w:tr w:rsidR="005009A5" w:rsidRPr="005009A5" w14:paraId="23FC1732" w14:textId="77777777" w:rsidTr="005009A5">
        <w:trPr>
          <w:cantSplit/>
          <w:jc w:val="center"/>
        </w:trPr>
        <w:tc>
          <w:tcPr>
            <w:tcW w:w="3085" w:type="dxa"/>
          </w:tcPr>
          <w:p w14:paraId="7A1E44C0"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Service Gap Time</w:t>
            </w:r>
          </w:p>
        </w:tc>
        <w:tc>
          <w:tcPr>
            <w:tcW w:w="6662" w:type="dxa"/>
          </w:tcPr>
          <w:p w14:paraId="7640835A"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zh-CN"/>
              </w:rPr>
            </w:pPr>
            <w:r w:rsidRPr="005009A5">
              <w:rPr>
                <w:rFonts w:ascii="Arial" w:hAnsi="Arial"/>
                <w:color w:val="000000"/>
                <w:sz w:val="18"/>
                <w:lang w:eastAsia="zh-CN"/>
              </w:rPr>
              <w:t>Used to set the Service Gap timer for Service Gap Control (see TS 23.501 [2] clause 5.31.16).</w:t>
            </w:r>
          </w:p>
        </w:tc>
      </w:tr>
      <w:tr w:rsidR="005009A5" w:rsidRPr="005009A5" w14:paraId="279B81E8" w14:textId="77777777" w:rsidTr="005009A5">
        <w:trPr>
          <w:cantSplit/>
          <w:jc w:val="center"/>
        </w:trPr>
        <w:tc>
          <w:tcPr>
            <w:tcW w:w="3085" w:type="dxa"/>
          </w:tcPr>
          <w:p w14:paraId="1912AA9D"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Running Service Gap expiry time</w:t>
            </w:r>
          </w:p>
        </w:tc>
        <w:tc>
          <w:tcPr>
            <w:tcW w:w="6662" w:type="dxa"/>
          </w:tcPr>
          <w:p w14:paraId="7C280D84"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zh-CN"/>
              </w:rPr>
            </w:pPr>
            <w:r w:rsidRPr="005009A5">
              <w:rPr>
                <w:rFonts w:ascii="Arial" w:hAnsi="Arial"/>
                <w:color w:val="000000"/>
                <w:sz w:val="18"/>
                <w:lang w:eastAsia="zh-CN"/>
              </w:rPr>
              <w:t>The time of expiry of a currently running Service Gap Timer (see TS 23.501 [2] clause 5.31.16).</w:t>
            </w:r>
          </w:p>
        </w:tc>
      </w:tr>
      <w:tr w:rsidR="005009A5" w:rsidRPr="005009A5" w14:paraId="7C578D4C" w14:textId="77777777" w:rsidTr="005009A5">
        <w:trPr>
          <w:cantSplit/>
          <w:jc w:val="center"/>
        </w:trPr>
        <w:tc>
          <w:tcPr>
            <w:tcW w:w="3085" w:type="dxa"/>
          </w:tcPr>
          <w:p w14:paraId="13D36BFD"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NB-IoT UE Priority</w:t>
            </w:r>
          </w:p>
        </w:tc>
        <w:tc>
          <w:tcPr>
            <w:tcW w:w="6662" w:type="dxa"/>
          </w:tcPr>
          <w:p w14:paraId="30E2800F"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zh-CN"/>
              </w:rPr>
            </w:pPr>
            <w:r w:rsidRPr="005009A5">
              <w:rPr>
                <w:rFonts w:ascii="Arial" w:hAnsi="Arial"/>
                <w:color w:val="000000"/>
                <w:sz w:val="18"/>
                <w:lang w:eastAsia="zh-CN"/>
              </w:rPr>
              <w:t>Numerical value used by the NG-RAN to prioritise between UEs accessing via NB-IoT.</w:t>
            </w:r>
          </w:p>
        </w:tc>
      </w:tr>
      <w:tr w:rsidR="005009A5" w:rsidRPr="005009A5" w14:paraId="73F6A957" w14:textId="77777777" w:rsidTr="005009A5">
        <w:trPr>
          <w:cantSplit/>
          <w:jc w:val="center"/>
        </w:trPr>
        <w:tc>
          <w:tcPr>
            <w:tcW w:w="3085" w:type="dxa"/>
          </w:tcPr>
          <w:p w14:paraId="45D4923F"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List of Small Data Rate Control Statuses</w:t>
            </w:r>
          </w:p>
        </w:tc>
        <w:tc>
          <w:tcPr>
            <w:tcW w:w="6662" w:type="dxa"/>
          </w:tcPr>
          <w:p w14:paraId="06FB5B9F"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zh-CN"/>
              </w:rPr>
            </w:pPr>
            <w:r w:rsidRPr="005009A5">
              <w:rPr>
                <w:rFonts w:ascii="Arial" w:hAnsi="Arial"/>
                <w:color w:val="000000"/>
                <w:sz w:val="18"/>
                <w:lang w:eastAsia="zh-CN"/>
              </w:rPr>
              <w:t>List of Small Data Rate Control Statuses for released PDU Sessions, see TS 23.501 [2] clause 5.31.14.3.</w:t>
            </w:r>
          </w:p>
        </w:tc>
      </w:tr>
      <w:tr w:rsidR="005009A5" w:rsidRPr="005009A5" w14:paraId="38AB965E" w14:textId="77777777" w:rsidTr="005009A5">
        <w:trPr>
          <w:cantSplit/>
          <w:jc w:val="center"/>
        </w:trPr>
        <w:tc>
          <w:tcPr>
            <w:tcW w:w="3085" w:type="dxa"/>
          </w:tcPr>
          <w:p w14:paraId="58CB72DA"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List of APN Rate Control Statuses</w:t>
            </w:r>
          </w:p>
        </w:tc>
        <w:tc>
          <w:tcPr>
            <w:tcW w:w="6662" w:type="dxa"/>
          </w:tcPr>
          <w:p w14:paraId="100205F7"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zh-CN"/>
              </w:rPr>
            </w:pPr>
            <w:r w:rsidRPr="005009A5">
              <w:rPr>
                <w:rFonts w:ascii="Arial" w:hAnsi="Arial"/>
                <w:color w:val="000000"/>
                <w:sz w:val="18"/>
                <w:lang w:eastAsia="zh-CN"/>
              </w:rPr>
              <w:t>Indicates for each APN, the APN Rate Control Status (see TS 23.401 [13] clause 4.7.7.3) received from an MME when mobility from EPC to 5GC occurs. This information is provided to the MME during 5GC to EPC mobility.</w:t>
            </w:r>
          </w:p>
        </w:tc>
      </w:tr>
      <w:tr w:rsidR="005009A5" w:rsidRPr="005009A5" w14:paraId="0A98CCD3" w14:textId="77777777" w:rsidTr="005009A5">
        <w:trPr>
          <w:cantSplit/>
          <w:jc w:val="center"/>
        </w:trPr>
        <w:tc>
          <w:tcPr>
            <w:tcW w:w="9747" w:type="dxa"/>
            <w:gridSpan w:val="2"/>
          </w:tcPr>
          <w:p w14:paraId="29B4727C" w14:textId="77777777" w:rsidR="005009A5" w:rsidRPr="005009A5" w:rsidRDefault="005009A5" w:rsidP="005009A5">
            <w:pPr>
              <w:keepNext/>
              <w:keepLines/>
              <w:overflowPunct w:val="0"/>
              <w:autoSpaceDE w:val="0"/>
              <w:autoSpaceDN w:val="0"/>
              <w:adjustRightInd w:val="0"/>
              <w:spacing w:after="0"/>
              <w:textAlignment w:val="baseline"/>
              <w:rPr>
                <w:rFonts w:ascii="Arial" w:hAnsi="Arial"/>
                <w:b/>
                <w:color w:val="000000"/>
                <w:sz w:val="18"/>
                <w:lang w:eastAsia="ja-JP"/>
              </w:rPr>
            </w:pPr>
            <w:r w:rsidRPr="005009A5">
              <w:rPr>
                <w:rFonts w:ascii="Arial" w:hAnsi="Arial"/>
                <w:b/>
                <w:color w:val="000000"/>
                <w:sz w:val="18"/>
                <w:lang w:eastAsia="ja-JP"/>
              </w:rPr>
              <w:t xml:space="preserve">For each access type level context within the UE </w:t>
            </w:r>
            <w:r w:rsidRPr="005009A5">
              <w:rPr>
                <w:rFonts w:ascii="Arial" w:eastAsia="SimSun" w:hAnsi="Arial" w:hint="eastAsia"/>
                <w:b/>
                <w:color w:val="000000"/>
                <w:sz w:val="18"/>
                <w:lang w:eastAsia="zh-CN"/>
              </w:rPr>
              <w:t>access and mobility</w:t>
            </w:r>
            <w:r w:rsidRPr="005009A5">
              <w:rPr>
                <w:rFonts w:ascii="Arial" w:hAnsi="Arial"/>
                <w:b/>
                <w:color w:val="000000"/>
                <w:sz w:val="18"/>
                <w:lang w:eastAsia="ja-JP"/>
              </w:rPr>
              <w:t xml:space="preserve"> context:</w:t>
            </w:r>
          </w:p>
        </w:tc>
      </w:tr>
      <w:tr w:rsidR="005009A5" w:rsidRPr="005009A5" w14:paraId="48B55F63" w14:textId="77777777" w:rsidTr="005009A5">
        <w:trPr>
          <w:cantSplit/>
          <w:jc w:val="center"/>
        </w:trPr>
        <w:tc>
          <w:tcPr>
            <w:tcW w:w="3085" w:type="dxa"/>
          </w:tcPr>
          <w:p w14:paraId="22F682F6"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ko-KR"/>
              </w:rPr>
            </w:pPr>
            <w:r w:rsidRPr="005009A5">
              <w:rPr>
                <w:rFonts w:ascii="Arial" w:hAnsi="Arial"/>
                <w:color w:val="000000"/>
                <w:sz w:val="18"/>
                <w:lang w:eastAsia="ja-JP"/>
              </w:rPr>
              <w:t>Access Type</w:t>
            </w:r>
          </w:p>
        </w:tc>
        <w:tc>
          <w:tcPr>
            <w:tcW w:w="6662" w:type="dxa"/>
          </w:tcPr>
          <w:p w14:paraId="660AD5B5"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Indicates the access type for this context.</w:t>
            </w:r>
          </w:p>
        </w:tc>
      </w:tr>
      <w:tr w:rsidR="005009A5" w:rsidRPr="005009A5" w14:paraId="0EDACDA0" w14:textId="77777777" w:rsidTr="005009A5">
        <w:trPr>
          <w:cantSplit/>
          <w:jc w:val="center"/>
        </w:trPr>
        <w:tc>
          <w:tcPr>
            <w:tcW w:w="3085" w:type="dxa"/>
          </w:tcPr>
          <w:p w14:paraId="7119429C"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ko-KR"/>
              </w:rPr>
            </w:pPr>
            <w:r w:rsidRPr="005009A5">
              <w:rPr>
                <w:rFonts w:ascii="Arial" w:hAnsi="Arial"/>
                <w:color w:val="000000"/>
                <w:sz w:val="18"/>
                <w:lang w:eastAsia="ja-JP"/>
              </w:rPr>
              <w:t>RM State</w:t>
            </w:r>
          </w:p>
        </w:tc>
        <w:tc>
          <w:tcPr>
            <w:tcW w:w="6662" w:type="dxa"/>
          </w:tcPr>
          <w:p w14:paraId="711D5F38"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Registration management state.</w:t>
            </w:r>
          </w:p>
        </w:tc>
      </w:tr>
      <w:tr w:rsidR="005009A5" w:rsidRPr="005009A5" w14:paraId="06DF2512" w14:textId="77777777" w:rsidTr="005009A5">
        <w:trPr>
          <w:cantSplit/>
          <w:jc w:val="center"/>
        </w:trPr>
        <w:tc>
          <w:tcPr>
            <w:tcW w:w="3085" w:type="dxa"/>
          </w:tcPr>
          <w:p w14:paraId="7B0F245A"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ko-KR"/>
              </w:rPr>
            </w:pPr>
            <w:r w:rsidRPr="005009A5">
              <w:rPr>
                <w:rFonts w:ascii="Arial" w:hAnsi="Arial"/>
                <w:color w:val="000000"/>
                <w:sz w:val="18"/>
                <w:lang w:eastAsia="ja-JP"/>
              </w:rPr>
              <w:t>Registration Area</w:t>
            </w:r>
          </w:p>
        </w:tc>
        <w:tc>
          <w:tcPr>
            <w:tcW w:w="6662" w:type="dxa"/>
          </w:tcPr>
          <w:p w14:paraId="0EF27780"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Current Registration Area (a set of tracking areas in TAI List).</w:t>
            </w:r>
          </w:p>
        </w:tc>
      </w:tr>
      <w:tr w:rsidR="005009A5" w:rsidRPr="005009A5" w14:paraId="456BF262" w14:textId="77777777" w:rsidTr="005009A5">
        <w:trPr>
          <w:cantSplit/>
          <w:jc w:val="center"/>
        </w:trPr>
        <w:tc>
          <w:tcPr>
            <w:tcW w:w="3085" w:type="dxa"/>
          </w:tcPr>
          <w:p w14:paraId="399DE687" w14:textId="77777777" w:rsidR="005009A5" w:rsidRPr="005009A5" w:rsidRDefault="005009A5" w:rsidP="005009A5">
            <w:pPr>
              <w:keepNext/>
              <w:keepLines/>
              <w:overflowPunct w:val="0"/>
              <w:autoSpaceDE w:val="0"/>
              <w:autoSpaceDN w:val="0"/>
              <w:adjustRightInd w:val="0"/>
              <w:spacing w:after="0"/>
              <w:textAlignment w:val="baseline"/>
              <w:rPr>
                <w:rFonts w:ascii="Arial" w:eastAsia="SimSun" w:hAnsi="Arial"/>
                <w:color w:val="000000"/>
                <w:sz w:val="18"/>
                <w:lang w:eastAsia="zh-CN"/>
              </w:rPr>
            </w:pPr>
            <w:r w:rsidRPr="005009A5">
              <w:rPr>
                <w:rFonts w:ascii="Arial" w:hAnsi="Arial"/>
                <w:color w:val="000000"/>
                <w:sz w:val="18"/>
                <w:lang w:eastAsia="ja-JP"/>
              </w:rPr>
              <w:t xml:space="preserve">TAI of last </w:t>
            </w:r>
            <w:r w:rsidRPr="005009A5">
              <w:rPr>
                <w:rFonts w:ascii="Arial" w:eastAsia="SimSun" w:hAnsi="Arial" w:hint="eastAsia"/>
                <w:color w:val="000000"/>
                <w:sz w:val="18"/>
                <w:lang w:eastAsia="zh-CN"/>
              </w:rPr>
              <w:t>Registration</w:t>
            </w:r>
          </w:p>
        </w:tc>
        <w:tc>
          <w:tcPr>
            <w:tcW w:w="6662" w:type="dxa"/>
          </w:tcPr>
          <w:p w14:paraId="79A18B5A"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TAI of the TA in which the last Registration Request was initiated.</w:t>
            </w:r>
          </w:p>
        </w:tc>
      </w:tr>
      <w:tr w:rsidR="005009A5" w:rsidRPr="005009A5" w14:paraId="51CB0D57" w14:textId="77777777" w:rsidTr="005009A5">
        <w:trPr>
          <w:cantSplit/>
          <w:jc w:val="center"/>
        </w:trPr>
        <w:tc>
          <w:tcPr>
            <w:tcW w:w="3085" w:type="dxa"/>
          </w:tcPr>
          <w:p w14:paraId="593E68A6"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noProof/>
                <w:color w:val="000000"/>
                <w:sz w:val="18"/>
                <w:lang w:eastAsia="ja-JP"/>
              </w:rPr>
              <w:t>User Location Information</w:t>
            </w:r>
          </w:p>
        </w:tc>
        <w:tc>
          <w:tcPr>
            <w:tcW w:w="6662" w:type="dxa"/>
          </w:tcPr>
          <w:p w14:paraId="4A419A58"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Information on user location.</w:t>
            </w:r>
          </w:p>
        </w:tc>
      </w:tr>
      <w:tr w:rsidR="005009A5" w:rsidRPr="005009A5" w14:paraId="473C2E2A" w14:textId="77777777" w:rsidTr="005009A5">
        <w:trPr>
          <w:cantSplit/>
          <w:jc w:val="center"/>
        </w:trPr>
        <w:tc>
          <w:tcPr>
            <w:tcW w:w="3085" w:type="dxa"/>
          </w:tcPr>
          <w:p w14:paraId="75CBA79B"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Mobility Restrictions</w:t>
            </w:r>
          </w:p>
        </w:tc>
        <w:tc>
          <w:tcPr>
            <w:tcW w:w="6662" w:type="dxa"/>
          </w:tcPr>
          <w:p w14:paraId="20E9DFD2"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5009A5" w:rsidRPr="005009A5" w14:paraId="600CC3CE" w14:textId="77777777" w:rsidTr="005009A5">
        <w:trPr>
          <w:cantSplit/>
          <w:jc w:val="center"/>
        </w:trPr>
        <w:tc>
          <w:tcPr>
            <w:tcW w:w="3085" w:type="dxa"/>
          </w:tcPr>
          <w:p w14:paraId="6AC3E7E8"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AMF-Associated Expected UE Behaviour parameters</w:t>
            </w:r>
          </w:p>
        </w:tc>
        <w:tc>
          <w:tcPr>
            <w:tcW w:w="6662" w:type="dxa"/>
          </w:tcPr>
          <w:p w14:paraId="78A4A9A3"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Indicates per UE the Expected UE Behaviour Parameters and their corresponding validity times as specified in clause 4.15.6.3.</w:t>
            </w:r>
          </w:p>
        </w:tc>
      </w:tr>
      <w:tr w:rsidR="005009A5" w:rsidRPr="005009A5" w14:paraId="29E0D827" w14:textId="77777777" w:rsidTr="005009A5">
        <w:trPr>
          <w:cantSplit/>
          <w:jc w:val="center"/>
        </w:trPr>
        <w:tc>
          <w:tcPr>
            <w:tcW w:w="3085" w:type="dxa"/>
          </w:tcPr>
          <w:p w14:paraId="64C09DC2" w14:textId="77777777" w:rsidR="005009A5" w:rsidRPr="005009A5" w:rsidRDefault="005009A5" w:rsidP="005009A5">
            <w:pPr>
              <w:keepNext/>
              <w:keepLines/>
              <w:overflowPunct w:val="0"/>
              <w:autoSpaceDE w:val="0"/>
              <w:autoSpaceDN w:val="0"/>
              <w:adjustRightInd w:val="0"/>
              <w:spacing w:after="0"/>
              <w:textAlignment w:val="baseline"/>
              <w:rPr>
                <w:rFonts w:ascii="Arial" w:eastAsia="SimSun" w:hAnsi="Arial"/>
                <w:color w:val="000000"/>
                <w:sz w:val="18"/>
                <w:lang w:eastAsia="zh-CN"/>
              </w:rPr>
            </w:pPr>
            <w:r w:rsidRPr="005009A5">
              <w:rPr>
                <w:rFonts w:ascii="Arial" w:hAnsi="Arial"/>
                <w:color w:val="000000"/>
                <w:sz w:val="18"/>
                <w:lang w:eastAsia="ja-JP"/>
              </w:rPr>
              <w:t>Security Information</w:t>
            </w:r>
            <w:r w:rsidRPr="005009A5">
              <w:rPr>
                <w:rFonts w:ascii="Arial" w:eastAsia="SimSun" w:hAnsi="Arial" w:hint="eastAsia"/>
                <w:color w:val="000000"/>
                <w:sz w:val="18"/>
                <w:lang w:eastAsia="zh-CN"/>
              </w:rPr>
              <w:t xml:space="preserve"> for CP</w:t>
            </w:r>
          </w:p>
        </w:tc>
        <w:tc>
          <w:tcPr>
            <w:tcW w:w="6662" w:type="dxa"/>
          </w:tcPr>
          <w:p w14:paraId="4C711935"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eastAsia="SimSun" w:hAnsi="Arial"/>
                <w:color w:val="000000"/>
                <w:sz w:val="18"/>
                <w:lang w:eastAsia="zh-CN"/>
              </w:rPr>
              <w:t>As defined in TS 33.501 [15]</w:t>
            </w:r>
            <w:r w:rsidRPr="005009A5">
              <w:rPr>
                <w:rFonts w:ascii="Arial" w:eastAsia="SimSun" w:hAnsi="Arial" w:hint="eastAsia"/>
                <w:color w:val="000000"/>
                <w:sz w:val="18"/>
                <w:lang w:eastAsia="zh-CN"/>
              </w:rPr>
              <w:t>.</w:t>
            </w:r>
          </w:p>
        </w:tc>
      </w:tr>
      <w:tr w:rsidR="005009A5" w:rsidRPr="005009A5" w14:paraId="4CD32693" w14:textId="77777777" w:rsidTr="005009A5">
        <w:trPr>
          <w:cantSplit/>
          <w:jc w:val="center"/>
        </w:trPr>
        <w:tc>
          <w:tcPr>
            <w:tcW w:w="3085" w:type="dxa"/>
          </w:tcPr>
          <w:p w14:paraId="31D1181A"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Security Information</w:t>
            </w:r>
            <w:r w:rsidRPr="005009A5">
              <w:rPr>
                <w:rFonts w:ascii="Arial" w:eastAsia="SimSun" w:hAnsi="Arial" w:hint="eastAsia"/>
                <w:color w:val="000000"/>
                <w:sz w:val="18"/>
                <w:lang w:eastAsia="zh-CN"/>
              </w:rPr>
              <w:t xml:space="preserve"> for UP</w:t>
            </w:r>
          </w:p>
        </w:tc>
        <w:tc>
          <w:tcPr>
            <w:tcW w:w="6662" w:type="dxa"/>
          </w:tcPr>
          <w:p w14:paraId="3D965F4F"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eastAsia="SimSun" w:hAnsi="Arial"/>
                <w:color w:val="000000"/>
                <w:sz w:val="18"/>
                <w:lang w:eastAsia="zh-CN"/>
              </w:rPr>
              <w:t>As defined in TS 33.501 [15]</w:t>
            </w:r>
            <w:r w:rsidRPr="005009A5">
              <w:rPr>
                <w:rFonts w:ascii="Arial" w:eastAsia="SimSun" w:hAnsi="Arial" w:hint="eastAsia"/>
                <w:color w:val="000000"/>
                <w:sz w:val="18"/>
                <w:lang w:eastAsia="zh-CN"/>
              </w:rPr>
              <w:t>.</w:t>
            </w:r>
          </w:p>
        </w:tc>
      </w:tr>
      <w:tr w:rsidR="005009A5" w:rsidRPr="005009A5" w14:paraId="0EBCDA38" w14:textId="77777777" w:rsidTr="005009A5">
        <w:trPr>
          <w:cantSplit/>
          <w:jc w:val="center"/>
        </w:trPr>
        <w:tc>
          <w:tcPr>
            <w:tcW w:w="3085" w:type="dxa"/>
          </w:tcPr>
          <w:p w14:paraId="5B7BBD2D"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hint="eastAsia"/>
                <w:color w:val="000000"/>
                <w:sz w:val="18"/>
                <w:lang w:eastAsia="ko-KR"/>
              </w:rPr>
              <w:t>Allowed NSSAI</w:t>
            </w:r>
          </w:p>
        </w:tc>
        <w:tc>
          <w:tcPr>
            <w:tcW w:w="6662" w:type="dxa"/>
          </w:tcPr>
          <w:p w14:paraId="35155724"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Allowed NSSAI consisting of one or more S-NSSAIs for serving PLMN in the present Registration Area.</w:t>
            </w:r>
          </w:p>
        </w:tc>
      </w:tr>
      <w:tr w:rsidR="005009A5" w:rsidRPr="005009A5" w14:paraId="57FF5613" w14:textId="77777777" w:rsidTr="005009A5">
        <w:trPr>
          <w:cantSplit/>
          <w:jc w:val="center"/>
        </w:trPr>
        <w:tc>
          <w:tcPr>
            <w:tcW w:w="3085" w:type="dxa"/>
          </w:tcPr>
          <w:p w14:paraId="7E0C5D86"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Mapping Of Allowed NSSAI</w:t>
            </w:r>
          </w:p>
        </w:tc>
        <w:tc>
          <w:tcPr>
            <w:tcW w:w="6662" w:type="dxa"/>
          </w:tcPr>
          <w:p w14:paraId="3B6CCCF3"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Mapping Of Allowed NSSAI is the mapping of each S-NSSAI of the Allowed NSSAI to the S-NSSAIs of the Subscribed S-NSSAIs.</w:t>
            </w:r>
          </w:p>
        </w:tc>
      </w:tr>
      <w:tr w:rsidR="005009A5" w:rsidRPr="005009A5" w14:paraId="78099116" w14:textId="77777777" w:rsidTr="005009A5">
        <w:trPr>
          <w:cantSplit/>
          <w:jc w:val="center"/>
        </w:trPr>
        <w:tc>
          <w:tcPr>
            <w:tcW w:w="3085" w:type="dxa"/>
          </w:tcPr>
          <w:p w14:paraId="799601E6"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Inclusion of NSSAI in RRC Connection Establishment Allowed by HPLMN</w:t>
            </w:r>
          </w:p>
        </w:tc>
        <w:tc>
          <w:tcPr>
            <w:tcW w:w="6662" w:type="dxa"/>
          </w:tcPr>
          <w:p w14:paraId="0AD3BD15"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[Only for 3GPP access] it defines whether the UDM has indicated that the UE is allowed to include NSSAI in the RRC connection Establishment in clear text.</w:t>
            </w:r>
          </w:p>
        </w:tc>
      </w:tr>
      <w:tr w:rsidR="005009A5" w:rsidRPr="005009A5" w14:paraId="2FE7466C" w14:textId="77777777" w:rsidTr="005009A5">
        <w:trPr>
          <w:cantSplit/>
          <w:jc w:val="center"/>
        </w:trPr>
        <w:tc>
          <w:tcPr>
            <w:tcW w:w="3085" w:type="dxa"/>
          </w:tcPr>
          <w:p w14:paraId="220FFD9E"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 xml:space="preserve">Access Stratum Connection Establishment NSSAI Inclusion Mode </w:t>
            </w:r>
          </w:p>
        </w:tc>
        <w:tc>
          <w:tcPr>
            <w:tcW w:w="6662" w:type="dxa"/>
          </w:tcPr>
          <w:p w14:paraId="5A815D5B"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Defines what NSSAI, if any, to include in the Access Stratum connection establishment as specified in TS 23.501 [2] clause 5.15.9.</w:t>
            </w:r>
          </w:p>
        </w:tc>
      </w:tr>
      <w:tr w:rsidR="005009A5" w:rsidRPr="005009A5" w14:paraId="6FF57A82" w14:textId="77777777" w:rsidTr="005009A5">
        <w:trPr>
          <w:cantSplit/>
          <w:jc w:val="center"/>
        </w:trPr>
        <w:tc>
          <w:tcPr>
            <w:tcW w:w="3085" w:type="dxa"/>
          </w:tcPr>
          <w:p w14:paraId="56857952"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CM state for UE connected via N3IWF/TNGF</w:t>
            </w:r>
          </w:p>
        </w:tc>
        <w:tc>
          <w:tcPr>
            <w:tcW w:w="6662" w:type="dxa"/>
          </w:tcPr>
          <w:p w14:paraId="598C21B1"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Identifies the UE CM state (CM-IDLE, CM-CONNECTED) for UE connected via N3IWF/TNGF</w:t>
            </w:r>
          </w:p>
        </w:tc>
      </w:tr>
      <w:tr w:rsidR="005009A5" w:rsidRPr="005009A5" w14:paraId="3848BC88" w14:textId="77777777" w:rsidTr="005009A5">
        <w:trPr>
          <w:cantSplit/>
          <w:jc w:val="center"/>
        </w:trPr>
        <w:tc>
          <w:tcPr>
            <w:tcW w:w="3085" w:type="dxa"/>
          </w:tcPr>
          <w:p w14:paraId="3769CD0E"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N2 address information for N3IWF/TNGF</w:t>
            </w:r>
          </w:p>
        </w:tc>
        <w:tc>
          <w:tcPr>
            <w:tcW w:w="6662" w:type="dxa"/>
          </w:tcPr>
          <w:p w14:paraId="70EC676D"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Identifies the N3IWF/TNGF to which UE is connected. Exists only if CM state for UE connected via N3IWF/TNGF is CM-CONNECTED.</w:t>
            </w:r>
          </w:p>
        </w:tc>
      </w:tr>
      <w:tr w:rsidR="005009A5" w:rsidRPr="005009A5" w14:paraId="6BBF1FD3" w14:textId="77777777" w:rsidTr="005009A5">
        <w:trPr>
          <w:cantSplit/>
          <w:jc w:val="center"/>
        </w:trPr>
        <w:tc>
          <w:tcPr>
            <w:tcW w:w="3085" w:type="dxa"/>
          </w:tcPr>
          <w:p w14:paraId="597571AA"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AMF UE NGAP ID</w:t>
            </w:r>
          </w:p>
        </w:tc>
        <w:tc>
          <w:tcPr>
            <w:tcW w:w="6662" w:type="dxa"/>
          </w:tcPr>
          <w:p w14:paraId="099672CF"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Identifies the UE association over the NG interface within the AMF as defined in TS 38.413 [10]. This parameter exists only if CM state for the respective Access Type is CM-CONNECTED.</w:t>
            </w:r>
          </w:p>
        </w:tc>
      </w:tr>
      <w:tr w:rsidR="005009A5" w:rsidRPr="005009A5" w14:paraId="77432945" w14:textId="77777777" w:rsidTr="005009A5">
        <w:trPr>
          <w:cantSplit/>
          <w:jc w:val="center"/>
        </w:trPr>
        <w:tc>
          <w:tcPr>
            <w:tcW w:w="3085" w:type="dxa"/>
          </w:tcPr>
          <w:p w14:paraId="1E34DD70"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RAN UE NGAP ID</w:t>
            </w:r>
          </w:p>
        </w:tc>
        <w:tc>
          <w:tcPr>
            <w:tcW w:w="6662" w:type="dxa"/>
          </w:tcPr>
          <w:p w14:paraId="6D1FC7DC"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Identifies the UE association over the NG interface within the NG-RAN node as defined in TS 38.413 [10]. This parameter exists only if CM state for the respective Access Type is CM-CONNECTED.</w:t>
            </w:r>
          </w:p>
        </w:tc>
      </w:tr>
      <w:tr w:rsidR="005009A5" w:rsidRPr="005009A5" w14:paraId="750628EB" w14:textId="77777777" w:rsidTr="005009A5">
        <w:trPr>
          <w:cantSplit/>
          <w:jc w:val="center"/>
        </w:trPr>
        <w:tc>
          <w:tcPr>
            <w:tcW w:w="3085" w:type="dxa"/>
          </w:tcPr>
          <w:p w14:paraId="66934110" w14:textId="77777777" w:rsidR="005009A5" w:rsidRPr="005009A5" w:rsidRDefault="005009A5" w:rsidP="005009A5">
            <w:pPr>
              <w:keepNext/>
              <w:keepLines/>
              <w:overflowPunct w:val="0"/>
              <w:autoSpaceDE w:val="0"/>
              <w:autoSpaceDN w:val="0"/>
              <w:adjustRightInd w:val="0"/>
              <w:spacing w:after="0"/>
              <w:textAlignment w:val="baseline"/>
              <w:rPr>
                <w:rFonts w:ascii="Arial" w:eastAsia="SimSun" w:hAnsi="Arial"/>
                <w:color w:val="000000"/>
                <w:sz w:val="18"/>
                <w:lang w:eastAsia="zh-CN"/>
              </w:rPr>
            </w:pPr>
            <w:r w:rsidRPr="005009A5">
              <w:rPr>
                <w:rFonts w:ascii="Arial" w:eastAsia="SimSun" w:hAnsi="Arial" w:hint="eastAsia"/>
                <w:color w:val="000000"/>
                <w:sz w:val="18"/>
                <w:lang w:eastAsia="zh-CN"/>
              </w:rPr>
              <w:t>Network Slice Instance(s)</w:t>
            </w:r>
          </w:p>
        </w:tc>
        <w:tc>
          <w:tcPr>
            <w:tcW w:w="6662" w:type="dxa"/>
          </w:tcPr>
          <w:p w14:paraId="3A33EC89" w14:textId="77777777" w:rsidR="005009A5" w:rsidRPr="005009A5" w:rsidRDefault="005009A5" w:rsidP="005009A5">
            <w:pPr>
              <w:keepNext/>
              <w:keepLines/>
              <w:overflowPunct w:val="0"/>
              <w:autoSpaceDE w:val="0"/>
              <w:autoSpaceDN w:val="0"/>
              <w:adjustRightInd w:val="0"/>
              <w:spacing w:after="0"/>
              <w:textAlignment w:val="baseline"/>
              <w:rPr>
                <w:rFonts w:ascii="Arial" w:eastAsia="SimSun" w:hAnsi="Arial"/>
                <w:color w:val="000000"/>
                <w:sz w:val="18"/>
                <w:lang w:eastAsia="zh-CN"/>
              </w:rPr>
            </w:pPr>
            <w:r w:rsidRPr="005009A5">
              <w:rPr>
                <w:rFonts w:ascii="Arial" w:eastAsia="SimSun" w:hAnsi="Arial"/>
                <w:color w:val="000000"/>
                <w:sz w:val="18"/>
                <w:lang w:eastAsia="zh-CN"/>
              </w:rPr>
              <w:t>T</w:t>
            </w:r>
            <w:r w:rsidRPr="005009A5">
              <w:rPr>
                <w:rFonts w:ascii="Arial" w:eastAsia="SimSun" w:hAnsi="Arial" w:hint="eastAsia"/>
                <w:color w:val="000000"/>
                <w:sz w:val="18"/>
                <w:lang w:eastAsia="zh-CN"/>
              </w:rPr>
              <w:t>he Network Slice Instances selected by 5GC for this UE.</w:t>
            </w:r>
          </w:p>
        </w:tc>
      </w:tr>
      <w:tr w:rsidR="005009A5" w:rsidRPr="005009A5" w14:paraId="1007DE23" w14:textId="77777777" w:rsidTr="005009A5">
        <w:trPr>
          <w:cantSplit/>
          <w:jc w:val="center"/>
        </w:trPr>
        <w:tc>
          <w:tcPr>
            <w:tcW w:w="3085" w:type="dxa"/>
          </w:tcPr>
          <w:p w14:paraId="085CC7D2"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zh-CN"/>
              </w:rPr>
            </w:pPr>
            <w:r w:rsidRPr="005009A5">
              <w:rPr>
                <w:rFonts w:ascii="Arial" w:hAnsi="Arial"/>
                <w:color w:val="000000"/>
                <w:sz w:val="18"/>
                <w:lang w:eastAsia="zh-CN"/>
              </w:rPr>
              <w:t>URRP-AMF information</w:t>
            </w:r>
          </w:p>
        </w:tc>
        <w:tc>
          <w:tcPr>
            <w:tcW w:w="6662" w:type="dxa"/>
          </w:tcPr>
          <w:p w14:paraId="6A6A6DEC"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zh-CN"/>
              </w:rPr>
            </w:pPr>
            <w:r w:rsidRPr="005009A5">
              <w:rPr>
                <w:rFonts w:ascii="Arial" w:hAnsi="Arial"/>
                <w:color w:val="000000"/>
                <w:sz w:val="18"/>
                <w:lang w:eastAsia="ja-JP"/>
              </w:rPr>
              <w:t>UE Reachability Request Parameter contains a list of URRP-AMF flags and associated authorised NF IDs. Each URRP-AMF flag indicates whether direct UE reachability notification has been authorised by the HPLMN towards the associated NF ID or not.</w:t>
            </w:r>
          </w:p>
        </w:tc>
      </w:tr>
      <w:tr w:rsidR="005009A5" w:rsidRPr="005009A5" w14:paraId="2569B581" w14:textId="77777777" w:rsidTr="005009A5">
        <w:trPr>
          <w:cantSplit/>
          <w:jc w:val="center"/>
        </w:trPr>
        <w:tc>
          <w:tcPr>
            <w:tcW w:w="9747" w:type="dxa"/>
            <w:gridSpan w:val="2"/>
          </w:tcPr>
          <w:p w14:paraId="18E1B1AB" w14:textId="77777777" w:rsidR="005009A5" w:rsidRPr="005009A5" w:rsidRDefault="005009A5" w:rsidP="005009A5">
            <w:pPr>
              <w:keepNext/>
              <w:keepLines/>
              <w:overflowPunct w:val="0"/>
              <w:autoSpaceDE w:val="0"/>
              <w:autoSpaceDN w:val="0"/>
              <w:adjustRightInd w:val="0"/>
              <w:spacing w:after="0"/>
              <w:textAlignment w:val="baseline"/>
              <w:rPr>
                <w:rFonts w:ascii="Arial" w:hAnsi="Arial"/>
                <w:b/>
                <w:color w:val="000000"/>
                <w:sz w:val="18"/>
                <w:lang w:eastAsia="ja-JP"/>
              </w:rPr>
            </w:pPr>
            <w:r w:rsidRPr="005009A5">
              <w:rPr>
                <w:rFonts w:ascii="Arial" w:hAnsi="Arial"/>
                <w:b/>
                <w:color w:val="000000"/>
                <w:sz w:val="18"/>
                <w:lang w:eastAsia="ja-JP"/>
              </w:rPr>
              <w:t>For each PDU Session level context:</w:t>
            </w:r>
          </w:p>
        </w:tc>
      </w:tr>
      <w:tr w:rsidR="005009A5" w:rsidRPr="005009A5" w14:paraId="38FB4F29" w14:textId="77777777" w:rsidTr="005009A5">
        <w:trPr>
          <w:cantSplit/>
          <w:jc w:val="center"/>
        </w:trPr>
        <w:tc>
          <w:tcPr>
            <w:tcW w:w="3085" w:type="dxa"/>
          </w:tcPr>
          <w:p w14:paraId="6364DB2C"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S-NSSAI(s)</w:t>
            </w:r>
          </w:p>
        </w:tc>
        <w:tc>
          <w:tcPr>
            <w:tcW w:w="6662" w:type="dxa"/>
          </w:tcPr>
          <w:p w14:paraId="2F390180"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The S-NSSAI(s) associated to the PDU Session.</w:t>
            </w:r>
          </w:p>
        </w:tc>
      </w:tr>
      <w:tr w:rsidR="005009A5" w:rsidRPr="005009A5" w14:paraId="24BA7248" w14:textId="77777777" w:rsidTr="005009A5">
        <w:trPr>
          <w:cantSplit/>
          <w:jc w:val="center"/>
        </w:trPr>
        <w:tc>
          <w:tcPr>
            <w:tcW w:w="3085" w:type="dxa"/>
          </w:tcPr>
          <w:p w14:paraId="1C18B28F"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DNN</w:t>
            </w:r>
          </w:p>
        </w:tc>
        <w:tc>
          <w:tcPr>
            <w:tcW w:w="6662" w:type="dxa"/>
          </w:tcPr>
          <w:p w14:paraId="7A86E98B"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The associated DNN for the PDU Session.</w:t>
            </w:r>
          </w:p>
        </w:tc>
      </w:tr>
      <w:tr w:rsidR="005009A5" w:rsidRPr="005009A5" w14:paraId="28EB7006" w14:textId="77777777" w:rsidTr="005009A5">
        <w:trPr>
          <w:cantSplit/>
          <w:jc w:val="center"/>
        </w:trPr>
        <w:tc>
          <w:tcPr>
            <w:tcW w:w="3085" w:type="dxa"/>
          </w:tcPr>
          <w:p w14:paraId="1FBF0681"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eastAsia="SimSun" w:hAnsi="Arial" w:hint="eastAsia"/>
                <w:color w:val="000000"/>
                <w:sz w:val="18"/>
                <w:lang w:eastAsia="zh-CN"/>
              </w:rPr>
              <w:t>Network Slice Instance id</w:t>
            </w:r>
          </w:p>
        </w:tc>
        <w:tc>
          <w:tcPr>
            <w:tcW w:w="6662" w:type="dxa"/>
          </w:tcPr>
          <w:p w14:paraId="7E694E3D"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eastAsia="SimSun" w:hAnsi="Arial" w:hint="eastAsia"/>
                <w:color w:val="000000"/>
                <w:sz w:val="18"/>
                <w:lang w:eastAsia="zh-CN"/>
              </w:rPr>
              <w:t>The network Slice Instance information for the PDU Session</w:t>
            </w:r>
          </w:p>
        </w:tc>
      </w:tr>
      <w:tr w:rsidR="005009A5" w:rsidRPr="005009A5" w14:paraId="78297553" w14:textId="77777777" w:rsidTr="005009A5">
        <w:trPr>
          <w:cantSplit/>
          <w:jc w:val="center"/>
        </w:trPr>
        <w:tc>
          <w:tcPr>
            <w:tcW w:w="3085" w:type="dxa"/>
          </w:tcPr>
          <w:p w14:paraId="6B356560"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PDU Session ID</w:t>
            </w:r>
          </w:p>
        </w:tc>
        <w:tc>
          <w:tcPr>
            <w:tcW w:w="6662" w:type="dxa"/>
          </w:tcPr>
          <w:p w14:paraId="7A7F13D9"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The identifier of the PDU Session.</w:t>
            </w:r>
          </w:p>
        </w:tc>
      </w:tr>
      <w:tr w:rsidR="005009A5" w:rsidRPr="005009A5" w14:paraId="0A0E82AF" w14:textId="77777777" w:rsidTr="005009A5">
        <w:trPr>
          <w:cantSplit/>
          <w:jc w:val="center"/>
        </w:trPr>
        <w:tc>
          <w:tcPr>
            <w:tcW w:w="3085" w:type="dxa"/>
          </w:tcPr>
          <w:p w14:paraId="6986D6FA"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SMF Information</w:t>
            </w:r>
          </w:p>
        </w:tc>
        <w:tc>
          <w:tcPr>
            <w:tcW w:w="6662" w:type="dxa"/>
          </w:tcPr>
          <w:p w14:paraId="74F22F53"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hAnsi="Arial"/>
                <w:color w:val="000000"/>
                <w:sz w:val="18"/>
                <w:lang w:eastAsia="ja-JP"/>
              </w:rPr>
              <w:t>The associated SMF identifier and SMF address for the PDU Session.</w:t>
            </w:r>
          </w:p>
        </w:tc>
      </w:tr>
      <w:tr w:rsidR="005009A5" w:rsidRPr="005009A5" w14:paraId="25F3E656" w14:textId="77777777" w:rsidTr="005009A5">
        <w:trPr>
          <w:cantSplit/>
          <w:jc w:val="center"/>
        </w:trPr>
        <w:tc>
          <w:tcPr>
            <w:tcW w:w="3085" w:type="dxa"/>
          </w:tcPr>
          <w:p w14:paraId="69B82D0B" w14:textId="77777777" w:rsidR="005009A5" w:rsidRPr="005009A5" w:rsidRDefault="005009A5" w:rsidP="005009A5">
            <w:pPr>
              <w:keepNext/>
              <w:keepLines/>
              <w:overflowPunct w:val="0"/>
              <w:autoSpaceDE w:val="0"/>
              <w:autoSpaceDN w:val="0"/>
              <w:adjustRightInd w:val="0"/>
              <w:spacing w:after="0"/>
              <w:textAlignment w:val="baseline"/>
              <w:rPr>
                <w:rFonts w:ascii="Arial" w:eastAsia="SimSun" w:hAnsi="Arial"/>
                <w:color w:val="000000"/>
                <w:sz w:val="18"/>
                <w:lang w:eastAsia="zh-CN"/>
              </w:rPr>
            </w:pPr>
            <w:r w:rsidRPr="005009A5">
              <w:rPr>
                <w:rFonts w:ascii="Arial" w:eastAsia="SimSun" w:hAnsi="Arial" w:hint="eastAsia"/>
                <w:color w:val="000000"/>
                <w:sz w:val="18"/>
                <w:lang w:eastAsia="zh-CN"/>
              </w:rPr>
              <w:t>Access Type</w:t>
            </w:r>
          </w:p>
        </w:tc>
        <w:tc>
          <w:tcPr>
            <w:tcW w:w="6662" w:type="dxa"/>
          </w:tcPr>
          <w:p w14:paraId="59A4E50C" w14:textId="77777777" w:rsidR="005009A5" w:rsidRPr="005009A5" w:rsidRDefault="005009A5" w:rsidP="005009A5">
            <w:pPr>
              <w:keepNext/>
              <w:keepLines/>
              <w:overflowPunct w:val="0"/>
              <w:autoSpaceDE w:val="0"/>
              <w:autoSpaceDN w:val="0"/>
              <w:adjustRightInd w:val="0"/>
              <w:spacing w:after="0"/>
              <w:textAlignment w:val="baseline"/>
              <w:rPr>
                <w:rFonts w:ascii="Arial" w:hAnsi="Arial"/>
                <w:color w:val="000000"/>
                <w:sz w:val="18"/>
                <w:lang w:eastAsia="ja-JP"/>
              </w:rPr>
            </w:pPr>
            <w:r w:rsidRPr="005009A5">
              <w:rPr>
                <w:rFonts w:ascii="Arial" w:eastAsia="SimSun" w:hAnsi="Arial" w:hint="eastAsia"/>
                <w:color w:val="000000"/>
                <w:sz w:val="18"/>
                <w:lang w:eastAsia="zh-CN"/>
              </w:rPr>
              <w:t>T</w:t>
            </w:r>
            <w:r w:rsidRPr="005009A5">
              <w:rPr>
                <w:rFonts w:ascii="Arial" w:hAnsi="Arial"/>
                <w:color w:val="000000"/>
                <w:sz w:val="18"/>
                <w:lang w:eastAsia="ja-JP"/>
              </w:rPr>
              <w:t xml:space="preserve">he current access type for this </w:t>
            </w:r>
            <w:r w:rsidRPr="005009A5">
              <w:rPr>
                <w:rFonts w:ascii="Arial" w:eastAsia="SimSun" w:hAnsi="Arial" w:hint="eastAsia"/>
                <w:color w:val="000000"/>
                <w:sz w:val="18"/>
                <w:lang w:eastAsia="zh-CN"/>
              </w:rPr>
              <w:t>PDU Session</w:t>
            </w:r>
            <w:r w:rsidRPr="005009A5">
              <w:rPr>
                <w:rFonts w:ascii="Arial" w:hAnsi="Arial"/>
                <w:color w:val="000000"/>
                <w:sz w:val="18"/>
                <w:lang w:eastAsia="ja-JP"/>
              </w:rPr>
              <w:t>.</w:t>
            </w:r>
          </w:p>
        </w:tc>
      </w:tr>
      <w:tr w:rsidR="005009A5" w:rsidRPr="005009A5" w14:paraId="7150908D" w14:textId="77777777" w:rsidTr="005009A5">
        <w:trPr>
          <w:cantSplit/>
          <w:jc w:val="center"/>
        </w:trPr>
        <w:tc>
          <w:tcPr>
            <w:tcW w:w="3085" w:type="dxa"/>
          </w:tcPr>
          <w:p w14:paraId="18D83714" w14:textId="77777777" w:rsidR="005009A5" w:rsidRPr="005009A5" w:rsidRDefault="005009A5" w:rsidP="005009A5">
            <w:pPr>
              <w:keepNext/>
              <w:keepLines/>
              <w:overflowPunct w:val="0"/>
              <w:autoSpaceDE w:val="0"/>
              <w:autoSpaceDN w:val="0"/>
              <w:adjustRightInd w:val="0"/>
              <w:spacing w:after="0"/>
              <w:textAlignment w:val="baseline"/>
              <w:rPr>
                <w:rFonts w:ascii="Arial" w:eastAsia="SimSun" w:hAnsi="Arial"/>
                <w:color w:val="000000"/>
                <w:sz w:val="18"/>
                <w:lang w:eastAsia="zh-CN"/>
              </w:rPr>
            </w:pPr>
            <w:r w:rsidRPr="005009A5">
              <w:rPr>
                <w:rFonts w:ascii="Arial" w:eastAsia="SimSun" w:hAnsi="Arial"/>
                <w:color w:val="000000"/>
                <w:sz w:val="18"/>
                <w:lang w:eastAsia="zh-CN"/>
              </w:rPr>
              <w:t>EBI-ARP list</w:t>
            </w:r>
          </w:p>
        </w:tc>
        <w:tc>
          <w:tcPr>
            <w:tcW w:w="6662" w:type="dxa"/>
          </w:tcPr>
          <w:p w14:paraId="39C5B8D5" w14:textId="77777777" w:rsidR="005009A5" w:rsidRPr="005009A5" w:rsidRDefault="005009A5" w:rsidP="005009A5">
            <w:pPr>
              <w:keepNext/>
              <w:keepLines/>
              <w:overflowPunct w:val="0"/>
              <w:autoSpaceDE w:val="0"/>
              <w:autoSpaceDN w:val="0"/>
              <w:adjustRightInd w:val="0"/>
              <w:spacing w:after="0"/>
              <w:textAlignment w:val="baseline"/>
              <w:rPr>
                <w:rFonts w:ascii="Arial" w:eastAsia="SimSun" w:hAnsi="Arial"/>
                <w:color w:val="000000"/>
                <w:sz w:val="18"/>
                <w:lang w:eastAsia="zh-CN"/>
              </w:rPr>
            </w:pPr>
            <w:r w:rsidRPr="005009A5">
              <w:rPr>
                <w:rFonts w:ascii="Arial" w:eastAsia="SimSun" w:hAnsi="Arial"/>
                <w:color w:val="000000"/>
                <w:sz w:val="18"/>
                <w:lang w:eastAsia="zh-CN"/>
              </w:rPr>
              <w:t>The allocated EBI and associated ARP pairs for this PDU session.</w:t>
            </w:r>
          </w:p>
        </w:tc>
      </w:tr>
      <w:tr w:rsidR="005009A5" w:rsidRPr="005009A5" w14:paraId="0F5DFB4D" w14:textId="77777777" w:rsidTr="005009A5">
        <w:trPr>
          <w:cantSplit/>
          <w:jc w:val="center"/>
        </w:trPr>
        <w:tc>
          <w:tcPr>
            <w:tcW w:w="3085" w:type="dxa"/>
          </w:tcPr>
          <w:p w14:paraId="3AC674DF" w14:textId="77777777" w:rsidR="005009A5" w:rsidRPr="005009A5" w:rsidRDefault="005009A5" w:rsidP="005009A5">
            <w:pPr>
              <w:keepNext/>
              <w:keepLines/>
              <w:overflowPunct w:val="0"/>
              <w:autoSpaceDE w:val="0"/>
              <w:autoSpaceDN w:val="0"/>
              <w:adjustRightInd w:val="0"/>
              <w:spacing w:after="0"/>
              <w:textAlignment w:val="baseline"/>
              <w:rPr>
                <w:rFonts w:ascii="Arial" w:eastAsia="SimSun" w:hAnsi="Arial"/>
                <w:color w:val="000000"/>
                <w:sz w:val="18"/>
                <w:lang w:eastAsia="zh-CN"/>
              </w:rPr>
            </w:pPr>
            <w:r w:rsidRPr="005009A5">
              <w:rPr>
                <w:rFonts w:ascii="Arial" w:eastAsia="SimSun" w:hAnsi="Arial"/>
                <w:color w:val="000000"/>
                <w:sz w:val="18"/>
                <w:lang w:eastAsia="zh-CN"/>
              </w:rPr>
              <w:t>5GSM Core Network Capability</w:t>
            </w:r>
          </w:p>
        </w:tc>
        <w:tc>
          <w:tcPr>
            <w:tcW w:w="6662" w:type="dxa"/>
          </w:tcPr>
          <w:p w14:paraId="6A7E6E65" w14:textId="77777777" w:rsidR="005009A5" w:rsidRPr="005009A5" w:rsidRDefault="005009A5" w:rsidP="005009A5">
            <w:pPr>
              <w:keepNext/>
              <w:keepLines/>
              <w:overflowPunct w:val="0"/>
              <w:autoSpaceDE w:val="0"/>
              <w:autoSpaceDN w:val="0"/>
              <w:adjustRightInd w:val="0"/>
              <w:spacing w:after="0"/>
              <w:textAlignment w:val="baseline"/>
              <w:rPr>
                <w:rFonts w:ascii="Arial" w:eastAsia="SimSun" w:hAnsi="Arial"/>
                <w:color w:val="000000"/>
                <w:sz w:val="18"/>
                <w:lang w:eastAsia="zh-CN"/>
              </w:rPr>
            </w:pPr>
            <w:r w:rsidRPr="005009A5">
              <w:rPr>
                <w:rFonts w:ascii="Arial" w:eastAsia="SimSun" w:hAnsi="Arial"/>
                <w:color w:val="000000"/>
                <w:sz w:val="18"/>
                <w:lang w:eastAsia="zh-CN"/>
              </w:rPr>
              <w:t>The UEs 5GSM Core Network Capability as defined in TS 23.501 [2] clause 5.4.4b.</w:t>
            </w:r>
          </w:p>
        </w:tc>
      </w:tr>
    </w:tbl>
    <w:p w14:paraId="6128B10D" w14:textId="711D37FB" w:rsidR="00F07730" w:rsidRDefault="00F07730">
      <w:pPr>
        <w:rPr>
          <w:noProof/>
        </w:rPr>
      </w:pPr>
    </w:p>
    <w:p w14:paraId="08F9867B" w14:textId="36207B55" w:rsidR="00F07730" w:rsidRDefault="00F07730">
      <w:pPr>
        <w:rPr>
          <w:noProof/>
        </w:rPr>
      </w:pPr>
    </w:p>
    <w:p w14:paraId="17284605" w14:textId="7F12F4FF" w:rsidR="00F07730" w:rsidRDefault="00F07730">
      <w:pPr>
        <w:rPr>
          <w:noProof/>
        </w:rPr>
      </w:pPr>
    </w:p>
    <w:p w14:paraId="64479914" w14:textId="77777777" w:rsidR="00F07730" w:rsidRPr="00331EA8" w:rsidRDefault="00F07730" w:rsidP="00F07730">
      <w:pPr>
        <w:pBdr>
          <w:top w:val="single" w:sz="4" w:space="1" w:color="auto"/>
          <w:left w:val="single" w:sz="4" w:space="4" w:color="auto"/>
          <w:bottom w:val="single" w:sz="4" w:space="1" w:color="auto"/>
          <w:right w:val="single" w:sz="4" w:space="4" w:color="auto"/>
        </w:pBdr>
        <w:jc w:val="center"/>
        <w:rPr>
          <w:b/>
          <w:noProof/>
          <w:color w:val="FF0000"/>
          <w:sz w:val="44"/>
        </w:rPr>
      </w:pPr>
      <w:r>
        <w:rPr>
          <w:b/>
          <w:noProof/>
          <w:color w:val="FF0000"/>
          <w:sz w:val="44"/>
        </w:rPr>
        <w:t xml:space="preserve">More </w:t>
      </w:r>
      <w:r w:rsidRPr="00331EA8">
        <w:rPr>
          <w:b/>
          <w:noProof/>
          <w:color w:val="FF0000"/>
          <w:sz w:val="44"/>
        </w:rPr>
        <w:t>Changes</w:t>
      </w:r>
    </w:p>
    <w:p w14:paraId="08FA5276" w14:textId="78F20998" w:rsidR="005009A5" w:rsidRDefault="005009A5" w:rsidP="005009A5">
      <w:pPr>
        <w:rPr>
          <w:noProof/>
        </w:rPr>
      </w:pPr>
    </w:p>
    <w:p w14:paraId="2C65AA4F" w14:textId="77777777" w:rsidR="005009A5" w:rsidRPr="005009A5" w:rsidRDefault="005009A5" w:rsidP="005009A5">
      <w:pPr>
        <w:keepNext/>
        <w:keepLines/>
        <w:spacing w:before="120"/>
        <w:ind w:left="1701" w:hanging="1701"/>
        <w:outlineLvl w:val="4"/>
        <w:rPr>
          <w:rFonts w:ascii="Arial" w:hAnsi="Arial"/>
          <w:sz w:val="22"/>
          <w:lang w:val="x-none"/>
        </w:rPr>
      </w:pPr>
      <w:bookmarkStart w:id="95" w:name="_Toc11173719"/>
      <w:r w:rsidRPr="005009A5">
        <w:rPr>
          <w:rFonts w:ascii="Arial" w:hAnsi="Arial"/>
          <w:sz w:val="22"/>
          <w:lang w:val="x-none"/>
        </w:rPr>
        <w:t>5.2.2.2.11</w:t>
      </w:r>
      <w:r w:rsidRPr="005009A5">
        <w:rPr>
          <w:rFonts w:ascii="Arial" w:hAnsi="Arial"/>
          <w:sz w:val="22"/>
          <w:lang w:val="x-none"/>
        </w:rPr>
        <w:tab/>
        <w:t>Namf_Communication_CreateUEContext service operation</w:t>
      </w:r>
      <w:bookmarkEnd w:id="95"/>
    </w:p>
    <w:p w14:paraId="53436979" w14:textId="77777777" w:rsidR="005009A5" w:rsidRPr="005009A5" w:rsidRDefault="005009A5" w:rsidP="005009A5">
      <w:pPr>
        <w:rPr>
          <w:b/>
        </w:rPr>
      </w:pPr>
      <w:r w:rsidRPr="005009A5">
        <w:rPr>
          <w:b/>
        </w:rPr>
        <w:t xml:space="preserve">Service operation name: </w:t>
      </w:r>
      <w:r w:rsidRPr="005009A5">
        <w:t>Namf_Communication_CreateUEContext</w:t>
      </w:r>
    </w:p>
    <w:p w14:paraId="5C321974" w14:textId="77777777" w:rsidR="005009A5" w:rsidRPr="005009A5" w:rsidRDefault="005009A5" w:rsidP="005009A5">
      <w:pPr>
        <w:rPr>
          <w:lang w:eastAsia="zh-CN"/>
        </w:rPr>
      </w:pPr>
      <w:r w:rsidRPr="005009A5">
        <w:rPr>
          <w:b/>
        </w:rPr>
        <w:t>Description:</w:t>
      </w:r>
      <w:r w:rsidRPr="005009A5">
        <w:t xml:space="preserve"> This service operation is used by a source AMF to create the UE context in a target AMF during handover procedures</w:t>
      </w:r>
      <w:r w:rsidRPr="005009A5">
        <w:rPr>
          <w:lang w:eastAsia="zh-CN"/>
        </w:rPr>
        <w:t>.</w:t>
      </w:r>
    </w:p>
    <w:p w14:paraId="09075075" w14:textId="0841AD98" w:rsidR="005009A5" w:rsidRPr="005009A5" w:rsidRDefault="005009A5" w:rsidP="005009A5">
      <w:pPr>
        <w:rPr>
          <w:lang w:eastAsia="zh-CN"/>
        </w:rPr>
      </w:pPr>
      <w:r w:rsidRPr="005009A5">
        <w:rPr>
          <w:b/>
          <w:lang w:eastAsia="zh-CN"/>
        </w:rPr>
        <w:t xml:space="preserve">Input, Required: </w:t>
      </w:r>
      <w:r w:rsidRPr="005009A5">
        <w:rPr>
          <w:lang w:eastAsia="zh-CN"/>
        </w:rPr>
        <w:t>5G-GUTI, UE context of the identified UE. As decribed in Table 5.2.2.2.2-1, the UE context may include the SUPI, DRX parameters, AM policy information, UE Radio Capability ID</w:t>
      </w:r>
      <w:ins w:id="96" w:author="NOKIA-SAPPORO SA2#134" w:date="2019-06-13T13:14:00Z">
        <w:r>
          <w:rPr>
            <w:lang w:eastAsia="zh-CN"/>
          </w:rPr>
          <w:t>(</w:t>
        </w:r>
      </w:ins>
      <w:ins w:id="97" w:author="NOKIA-SAPPORO SA2#134" w:date="2019-06-13T13:15:00Z">
        <w:r>
          <w:rPr>
            <w:lang w:eastAsia="zh-CN"/>
          </w:rPr>
          <w:t>s)</w:t>
        </w:r>
      </w:ins>
      <w:r w:rsidRPr="005009A5">
        <w:rPr>
          <w:lang w:eastAsia="zh-CN"/>
        </w:rPr>
        <w:t xml:space="preserve">, PCF ID, UE network capability, used N1 security context information, event subscriptions by other consumer NF, and the list of SM PDU Session IDs along with the SMF handling the PDU Session, </w:t>
      </w:r>
      <w:r w:rsidRPr="005009A5">
        <w:t>N2 information including source to target RAN transparent container, Endpoint information of S-AMF to receive N2 information notification about handover complete</w:t>
      </w:r>
      <w:r w:rsidRPr="005009A5">
        <w:rPr>
          <w:lang w:eastAsia="zh-CN"/>
        </w:rPr>
        <w:t>.</w:t>
      </w:r>
    </w:p>
    <w:p w14:paraId="78A65FC2" w14:textId="77777777" w:rsidR="005009A5" w:rsidRPr="005009A5" w:rsidRDefault="005009A5" w:rsidP="005009A5">
      <w:pPr>
        <w:rPr>
          <w:lang w:eastAsia="zh-CN"/>
        </w:rPr>
      </w:pPr>
      <w:r w:rsidRPr="005009A5">
        <w:rPr>
          <w:b/>
        </w:rPr>
        <w:t>Input, Optional:</w:t>
      </w:r>
      <w:r w:rsidRPr="005009A5">
        <w:t xml:space="preserve"> allocated EBI information, PCF ID, MS Classmark 2, STN-SR, C MSISDN, and the Supported Codec IE.</w:t>
      </w:r>
    </w:p>
    <w:p w14:paraId="21B48BB7" w14:textId="77777777" w:rsidR="005009A5" w:rsidRPr="005009A5" w:rsidRDefault="005009A5" w:rsidP="005009A5">
      <w:pPr>
        <w:rPr>
          <w:lang w:eastAsia="zh-CN"/>
        </w:rPr>
      </w:pPr>
      <w:r w:rsidRPr="005009A5">
        <w:rPr>
          <w:b/>
          <w:lang w:eastAsia="zh-CN"/>
        </w:rPr>
        <w:t>Output, Required:</w:t>
      </w:r>
      <w:r w:rsidRPr="005009A5">
        <w:rPr>
          <w:lang w:eastAsia="zh-CN"/>
        </w:rPr>
        <w:t xml:space="preserve"> Cause, N2 information including </w:t>
      </w:r>
      <w:r w:rsidRPr="005009A5">
        <w:t>Target to Source transparent container,</w:t>
      </w:r>
      <w:r w:rsidRPr="005009A5">
        <w:rPr>
          <w:lang w:eastAsia="zh-CN"/>
        </w:rPr>
        <w:t xml:space="preserve"> N2 SM information (</w:t>
      </w:r>
      <w:r w:rsidRPr="005009A5">
        <w:t>PDU Sessions failed to be setup list</w:t>
      </w:r>
      <w:r w:rsidRPr="005009A5">
        <w:rPr>
          <w:lang w:eastAsia="zh-CN"/>
        </w:rPr>
        <w:t>, and the N3 DL forwarding information), handle for the UE context created, PCF ID.</w:t>
      </w:r>
    </w:p>
    <w:p w14:paraId="2660B73C" w14:textId="77777777" w:rsidR="005009A5" w:rsidRPr="005009A5" w:rsidRDefault="005009A5" w:rsidP="005009A5">
      <w:pPr>
        <w:rPr>
          <w:lang w:eastAsia="zh-CN"/>
        </w:rPr>
      </w:pPr>
      <w:r w:rsidRPr="005009A5">
        <w:rPr>
          <w:b/>
          <w:lang w:eastAsia="zh-CN"/>
        </w:rPr>
        <w:t xml:space="preserve">Output, Optional: </w:t>
      </w:r>
      <w:r w:rsidRPr="005009A5">
        <w:rPr>
          <w:lang w:eastAsia="zh-CN"/>
        </w:rPr>
        <w:t>None.</w:t>
      </w:r>
    </w:p>
    <w:p w14:paraId="78671808" w14:textId="2611E903" w:rsidR="005009A5" w:rsidRDefault="005009A5" w:rsidP="005009A5">
      <w:pPr>
        <w:rPr>
          <w:noProof/>
        </w:rPr>
      </w:pPr>
    </w:p>
    <w:p w14:paraId="1824E68B" w14:textId="77777777" w:rsidR="005009A5" w:rsidRDefault="005009A5" w:rsidP="005009A5">
      <w:pPr>
        <w:rPr>
          <w:noProof/>
        </w:rPr>
      </w:pPr>
    </w:p>
    <w:p w14:paraId="063A2C7F" w14:textId="77777777" w:rsidR="005009A5" w:rsidRPr="00331EA8" w:rsidRDefault="005009A5" w:rsidP="005009A5">
      <w:pPr>
        <w:pBdr>
          <w:top w:val="single" w:sz="4" w:space="1" w:color="auto"/>
          <w:left w:val="single" w:sz="4" w:space="4" w:color="auto"/>
          <w:bottom w:val="single" w:sz="4" w:space="1" w:color="auto"/>
          <w:right w:val="single" w:sz="4" w:space="4" w:color="auto"/>
        </w:pBdr>
        <w:jc w:val="center"/>
        <w:rPr>
          <w:b/>
          <w:noProof/>
          <w:color w:val="FF0000"/>
          <w:sz w:val="44"/>
        </w:rPr>
      </w:pPr>
      <w:r>
        <w:rPr>
          <w:b/>
          <w:noProof/>
          <w:color w:val="FF0000"/>
          <w:sz w:val="44"/>
        </w:rPr>
        <w:t xml:space="preserve">More </w:t>
      </w:r>
      <w:r w:rsidRPr="00331EA8">
        <w:rPr>
          <w:b/>
          <w:noProof/>
          <w:color w:val="FF0000"/>
          <w:sz w:val="44"/>
        </w:rPr>
        <w:t>Changes</w:t>
      </w:r>
    </w:p>
    <w:p w14:paraId="00C9BD63" w14:textId="77777777" w:rsidR="005009A5" w:rsidRDefault="005009A5" w:rsidP="005009A5">
      <w:pPr>
        <w:rPr>
          <w:noProof/>
        </w:rPr>
      </w:pPr>
    </w:p>
    <w:p w14:paraId="65C8A608" w14:textId="77777777" w:rsidR="005009A5" w:rsidRPr="005009A5" w:rsidRDefault="005009A5" w:rsidP="005009A5">
      <w:pPr>
        <w:keepNext/>
        <w:keepLines/>
        <w:spacing w:before="120"/>
        <w:ind w:left="1418" w:hanging="1418"/>
        <w:outlineLvl w:val="3"/>
        <w:rPr>
          <w:rFonts w:ascii="Arial" w:hAnsi="Arial"/>
          <w:sz w:val="24"/>
          <w:lang w:val="x-none"/>
        </w:rPr>
      </w:pPr>
      <w:bookmarkStart w:id="98" w:name="_Toc11174028"/>
      <w:r w:rsidRPr="005009A5">
        <w:rPr>
          <w:rFonts w:ascii="Arial" w:hAnsi="Arial"/>
          <w:sz w:val="24"/>
          <w:lang w:val="x-none"/>
        </w:rPr>
        <w:t>5.2.18.3</w:t>
      </w:r>
      <w:r w:rsidRPr="005009A5">
        <w:rPr>
          <w:rFonts w:ascii="Arial" w:hAnsi="Arial"/>
          <w:sz w:val="24"/>
          <w:lang w:val="x-none"/>
        </w:rPr>
        <w:tab/>
        <w:t>Nucmf_UECapabilityManagement Service</w:t>
      </w:r>
      <w:bookmarkEnd w:id="98"/>
    </w:p>
    <w:p w14:paraId="5D966203" w14:textId="77777777" w:rsidR="005009A5" w:rsidRPr="005009A5" w:rsidRDefault="005009A5" w:rsidP="005009A5">
      <w:pPr>
        <w:keepNext/>
        <w:keepLines/>
        <w:spacing w:before="120"/>
        <w:ind w:left="1701" w:hanging="1701"/>
        <w:outlineLvl w:val="4"/>
        <w:rPr>
          <w:rFonts w:ascii="Arial" w:hAnsi="Arial"/>
          <w:sz w:val="22"/>
          <w:lang w:val="x-none"/>
        </w:rPr>
      </w:pPr>
      <w:bookmarkStart w:id="99" w:name="_Toc11174029"/>
      <w:r w:rsidRPr="005009A5">
        <w:rPr>
          <w:rFonts w:ascii="Arial" w:hAnsi="Arial"/>
          <w:sz w:val="22"/>
          <w:lang w:val="x-none"/>
        </w:rPr>
        <w:t>5.2.18.3.1</w:t>
      </w:r>
      <w:r w:rsidRPr="005009A5">
        <w:rPr>
          <w:rFonts w:ascii="Arial" w:hAnsi="Arial"/>
          <w:sz w:val="22"/>
          <w:lang w:val="x-none"/>
        </w:rPr>
        <w:tab/>
        <w:t>Nucmf_UECapabilityManagement Resolve service operation</w:t>
      </w:r>
      <w:bookmarkEnd w:id="99"/>
    </w:p>
    <w:p w14:paraId="6D3AF683" w14:textId="77777777" w:rsidR="005009A5" w:rsidRPr="005009A5" w:rsidRDefault="005009A5" w:rsidP="005009A5">
      <w:pPr>
        <w:rPr>
          <w:lang w:val="x-none"/>
        </w:rPr>
      </w:pPr>
      <w:r w:rsidRPr="005009A5">
        <w:rPr>
          <w:b/>
          <w:lang w:val="x-none"/>
        </w:rPr>
        <w:t xml:space="preserve">Service Operation name: </w:t>
      </w:r>
      <w:r w:rsidRPr="005009A5">
        <w:rPr>
          <w:lang w:val="x-none"/>
        </w:rPr>
        <w:t>Nucmf_UECapabilityManagement_Resolve</w:t>
      </w:r>
    </w:p>
    <w:p w14:paraId="0A0FEF3D" w14:textId="77777777" w:rsidR="005009A5" w:rsidRPr="005009A5" w:rsidRDefault="005009A5" w:rsidP="005009A5">
      <w:pPr>
        <w:rPr>
          <w:lang w:val="x-none"/>
        </w:rPr>
      </w:pPr>
      <w:r w:rsidRPr="005009A5">
        <w:rPr>
          <w:b/>
          <w:lang w:val="x-none"/>
        </w:rPr>
        <w:t xml:space="preserve">Description: Consumer </w:t>
      </w:r>
      <w:r w:rsidRPr="005009A5">
        <w:rPr>
          <w:lang w:val="x-none"/>
        </w:rPr>
        <w:t>NF gets the UE radio access capability corresponding to a specific UE Radio Capability ID (either Manufacturer-assigned or PLMN-assigned).</w:t>
      </w:r>
    </w:p>
    <w:p w14:paraId="20599D27" w14:textId="77777777" w:rsidR="005009A5" w:rsidRPr="005009A5" w:rsidRDefault="005009A5" w:rsidP="005009A5">
      <w:pPr>
        <w:rPr>
          <w:lang w:val="x-none"/>
        </w:rPr>
      </w:pPr>
      <w:r w:rsidRPr="005009A5">
        <w:rPr>
          <w:b/>
          <w:lang w:val="x-none"/>
        </w:rPr>
        <w:t xml:space="preserve">Inputs, Required: </w:t>
      </w:r>
      <w:r w:rsidRPr="005009A5">
        <w:rPr>
          <w:lang w:val="x-none"/>
        </w:rPr>
        <w:t>UE Radio Capability ID.</w:t>
      </w:r>
    </w:p>
    <w:p w14:paraId="28EE982B" w14:textId="77777777" w:rsidR="005009A5" w:rsidRPr="005009A5" w:rsidRDefault="005009A5" w:rsidP="005009A5">
      <w:pPr>
        <w:rPr>
          <w:lang w:val="x-none"/>
        </w:rPr>
      </w:pPr>
      <w:r w:rsidRPr="005009A5">
        <w:rPr>
          <w:b/>
          <w:lang w:val="x-none"/>
        </w:rPr>
        <w:t>Inputs, Optional:</w:t>
      </w:r>
      <w:r w:rsidRPr="005009A5">
        <w:rPr>
          <w:lang w:val="x-none"/>
        </w:rPr>
        <w:t xml:space="preserve"> None.</w:t>
      </w:r>
    </w:p>
    <w:p w14:paraId="64506988" w14:textId="77777777" w:rsidR="005009A5" w:rsidRPr="005009A5" w:rsidRDefault="005009A5" w:rsidP="005009A5">
      <w:pPr>
        <w:rPr>
          <w:lang w:val="x-none"/>
        </w:rPr>
      </w:pPr>
      <w:r w:rsidRPr="005009A5">
        <w:rPr>
          <w:b/>
          <w:lang w:val="x-none"/>
        </w:rPr>
        <w:t>Outputs, Required:</w:t>
      </w:r>
      <w:r w:rsidRPr="005009A5">
        <w:rPr>
          <w:lang w:val="x-none"/>
        </w:rPr>
        <w:t xml:space="preserve"> UE radio access capability.</w:t>
      </w:r>
    </w:p>
    <w:p w14:paraId="7BED8448" w14:textId="77777777" w:rsidR="005009A5" w:rsidRPr="005009A5" w:rsidRDefault="005009A5" w:rsidP="005009A5">
      <w:pPr>
        <w:rPr>
          <w:lang w:val="x-none"/>
        </w:rPr>
      </w:pPr>
      <w:r w:rsidRPr="005009A5">
        <w:rPr>
          <w:b/>
          <w:lang w:val="x-none"/>
        </w:rPr>
        <w:t>Outputs, Optional:</w:t>
      </w:r>
      <w:r w:rsidRPr="005009A5">
        <w:rPr>
          <w:lang w:val="x-none"/>
        </w:rPr>
        <w:t xml:space="preserve"> None.</w:t>
      </w:r>
    </w:p>
    <w:p w14:paraId="61F8C45A" w14:textId="77777777" w:rsidR="005009A5" w:rsidRPr="005009A5" w:rsidRDefault="005009A5" w:rsidP="005009A5">
      <w:pPr>
        <w:keepNext/>
        <w:keepLines/>
        <w:spacing w:before="120"/>
        <w:ind w:left="1701" w:hanging="1701"/>
        <w:outlineLvl w:val="4"/>
        <w:rPr>
          <w:rFonts w:ascii="Arial" w:hAnsi="Arial"/>
          <w:sz w:val="22"/>
          <w:lang w:val="x-none"/>
        </w:rPr>
      </w:pPr>
      <w:bookmarkStart w:id="100" w:name="_Toc11174030"/>
      <w:r w:rsidRPr="005009A5">
        <w:rPr>
          <w:rFonts w:ascii="Arial" w:hAnsi="Arial"/>
          <w:sz w:val="22"/>
          <w:lang w:val="x-none"/>
        </w:rPr>
        <w:t>5.2.18.3.2</w:t>
      </w:r>
      <w:r w:rsidRPr="005009A5">
        <w:rPr>
          <w:rFonts w:ascii="Arial" w:hAnsi="Arial"/>
          <w:sz w:val="22"/>
          <w:lang w:val="x-none"/>
        </w:rPr>
        <w:tab/>
        <w:t>Nucmf_UECapabilityManagement_Assign service operation</w:t>
      </w:r>
      <w:bookmarkEnd w:id="100"/>
    </w:p>
    <w:p w14:paraId="1F9196D3" w14:textId="77777777" w:rsidR="005009A5" w:rsidRPr="005009A5" w:rsidRDefault="005009A5" w:rsidP="005009A5">
      <w:pPr>
        <w:rPr>
          <w:lang w:val="x-none"/>
        </w:rPr>
      </w:pPr>
      <w:r w:rsidRPr="005009A5">
        <w:rPr>
          <w:b/>
          <w:lang w:val="x-none"/>
        </w:rPr>
        <w:t>Service or service operation name:</w:t>
      </w:r>
      <w:r w:rsidRPr="005009A5">
        <w:rPr>
          <w:lang w:val="x-none"/>
        </w:rPr>
        <w:t xml:space="preserve"> Nucmf_UECapabilityManagement_Assign</w:t>
      </w:r>
    </w:p>
    <w:p w14:paraId="2F53E63C" w14:textId="2FAFFE9B" w:rsidR="005009A5" w:rsidRPr="00531CC3" w:rsidRDefault="005009A5" w:rsidP="005009A5">
      <w:pPr>
        <w:rPr>
          <w:rPrChange w:id="101" w:author="NOKIA-SAPPORO SA2#134" w:date="2019-06-13T13:23:00Z">
            <w:rPr>
              <w:lang w:val="x-none"/>
            </w:rPr>
          </w:rPrChange>
        </w:rPr>
      </w:pPr>
      <w:r w:rsidRPr="005009A5">
        <w:rPr>
          <w:b/>
          <w:lang w:val="x-none"/>
        </w:rPr>
        <w:t xml:space="preserve">Description: </w:t>
      </w:r>
      <w:r w:rsidRPr="005009A5">
        <w:rPr>
          <w:lang w:val="x-none"/>
        </w:rPr>
        <w:t>The NF consumer sends the UE radio access capabilit</w:t>
      </w:r>
      <w:ins w:id="102" w:author="NOKIA-SAPPORO SA2#134" w:date="2019-06-13T13:19:00Z">
        <w:r>
          <w:t>ies</w:t>
        </w:r>
      </w:ins>
      <w:del w:id="103" w:author="NOKIA-SAPPORO SA2#134" w:date="2019-06-13T13:19:00Z">
        <w:r w:rsidRPr="005009A5" w:rsidDel="005009A5">
          <w:rPr>
            <w:lang w:val="x-none"/>
          </w:rPr>
          <w:delText>y</w:delText>
        </w:r>
      </w:del>
      <w:ins w:id="104" w:author="NOKIA-SAPPORO SA2#134" w:date="2019-06-13T13:19:00Z">
        <w:r>
          <w:t xml:space="preserve"> or some UE Radio Capability IDs</w:t>
        </w:r>
      </w:ins>
      <w:r w:rsidRPr="005009A5">
        <w:rPr>
          <w:lang w:val="x-none"/>
        </w:rPr>
        <w:t xml:space="preserve"> </w:t>
      </w:r>
      <w:ins w:id="105" w:author="NOKIA-SAPPORO SA2#134" w:date="2019-06-13T13:18:00Z">
        <w:r>
          <w:t>to</w:t>
        </w:r>
      </w:ins>
      <w:del w:id="106" w:author="NOKIA-SAPPORO SA2#134" w:date="2019-06-13T13:18:00Z">
        <w:r w:rsidRPr="005009A5" w:rsidDel="005009A5">
          <w:rPr>
            <w:lang w:val="x-none"/>
          </w:rPr>
          <w:delText>in</w:delText>
        </w:r>
      </w:del>
      <w:r w:rsidRPr="005009A5">
        <w:rPr>
          <w:lang w:val="x-none"/>
        </w:rPr>
        <w:t xml:space="preserve"> the UCMF and obtains a PLMN-assigned UE Radio Capability ID in return</w:t>
      </w:r>
      <w:ins w:id="107" w:author="NOKIA-SAPPORO SA2#134" w:date="2019-06-13T13:21:00Z">
        <w:r>
          <w:t>.If the</w:t>
        </w:r>
      </w:ins>
      <w:ins w:id="108" w:author="NOKIA-SAPPORO SA2#134" w:date="2019-06-13T13:23:00Z">
        <w:r w:rsidR="00531CC3">
          <w:t xml:space="preserve"> input includes UE Radio Capability IDs,</w:t>
        </w:r>
      </w:ins>
      <w:ins w:id="109" w:author="NOKIA-SAPPORO SA2#134" w:date="2019-06-13T13:21:00Z">
        <w:r>
          <w:t xml:space="preserve"> </w:t>
        </w:r>
      </w:ins>
      <w:ins w:id="110" w:author="NOKIA-SAPPORO SA2#134" w:date="2019-06-13T13:23:00Z">
        <w:r w:rsidR="00531CC3">
          <w:t xml:space="preserve">the </w:t>
        </w:r>
      </w:ins>
      <w:ins w:id="111" w:author="NOKIA-SAPPORO SA2#134" w:date="2019-06-13T13:21:00Z">
        <w:r>
          <w:t xml:space="preserve">UCMF </w:t>
        </w:r>
      </w:ins>
      <w:ins w:id="112" w:author="NOKIA-SAPPORO SA2#134" w:date="2019-06-13T13:22:00Z">
        <w:r w:rsidR="00531CC3">
          <w:t xml:space="preserve">provides a replacement UE </w:t>
        </w:r>
      </w:ins>
      <w:ins w:id="113" w:author="NOKIA-SAPPORO SA2#134" w:date="2019-06-13T13:23:00Z">
        <w:r w:rsidR="00531CC3">
          <w:t>Radio C</w:t>
        </w:r>
      </w:ins>
      <w:ins w:id="114" w:author="NOKIA-SAPPORO SA2#134" w:date="2019-06-13T13:22:00Z">
        <w:r w:rsidR="00531CC3">
          <w:t xml:space="preserve">apability ID, </w:t>
        </w:r>
      </w:ins>
      <w:ins w:id="115" w:author="NOKIA-SAPPORO SA2#134" w:date="2019-06-13T13:21:00Z">
        <w:r>
          <w:t xml:space="preserve"> </w:t>
        </w:r>
      </w:ins>
      <w:ins w:id="116" w:author="NOKIA-SAPPORO SA2#134" w:date="2019-06-13T13:23:00Z">
        <w:r w:rsidR="00531CC3">
          <w:t>and may provide the corresponding</w:t>
        </w:r>
      </w:ins>
      <w:del w:id="117" w:author="NOKIA-SAPPORO SA2#134" w:date="2019-06-13T13:23:00Z">
        <w:r w:rsidRPr="005009A5" w:rsidDel="00531CC3">
          <w:rPr>
            <w:lang w:val="x-none"/>
          </w:rPr>
          <w:delText>.</w:delText>
        </w:r>
      </w:del>
      <w:ins w:id="118" w:author="NOKIA-SAPPORO SA2#134" w:date="2019-06-13T13:23:00Z">
        <w:r w:rsidR="00531CC3">
          <w:t xml:space="preserve"> Set </w:t>
        </w:r>
      </w:ins>
      <w:ins w:id="119" w:author="NOKIA-SAPPORO SA2#134" w:date="2019-06-13T13:24:00Z">
        <w:r w:rsidR="00531CC3">
          <w:t xml:space="preserve">of UE radio </w:t>
        </w:r>
      </w:ins>
      <w:ins w:id="120" w:author="NOKIA-SAPPORO SA2#134" w:date="2019-06-13T13:25:00Z">
        <w:r w:rsidR="00531CC3">
          <w:t>access c</w:t>
        </w:r>
      </w:ins>
      <w:ins w:id="121" w:author="NOKIA-SAPPORO SA2#134" w:date="2019-06-13T13:24:00Z">
        <w:r w:rsidR="00531CC3">
          <w:t>apabilit</w:t>
        </w:r>
      </w:ins>
      <w:ins w:id="122" w:author="NOKIA-SAPPORO SA2#134" w:date="2019-06-13T13:25:00Z">
        <w:r w:rsidR="00531CC3">
          <w:t>y</w:t>
        </w:r>
      </w:ins>
      <w:ins w:id="123" w:author="NOKIA-SAPPORO SA2#134" w:date="2019-06-13T13:24:00Z">
        <w:r w:rsidR="00531CC3">
          <w:t xml:space="preserve"> associated to the input UE Radio Capability IDs.</w:t>
        </w:r>
      </w:ins>
    </w:p>
    <w:p w14:paraId="40B44D82" w14:textId="554B8754" w:rsidR="005009A5" w:rsidRPr="005009A5" w:rsidRDefault="005009A5" w:rsidP="005009A5">
      <w:pPr>
        <w:rPr>
          <w:lang w:val="x-none"/>
        </w:rPr>
      </w:pPr>
      <w:r w:rsidRPr="005009A5">
        <w:rPr>
          <w:b/>
          <w:lang w:val="x-none"/>
        </w:rPr>
        <w:t>Inputs, Required:</w:t>
      </w:r>
      <w:r w:rsidRPr="005009A5">
        <w:rPr>
          <w:lang w:val="x-none"/>
        </w:rPr>
        <w:t xml:space="preserve"> UE radio access capability</w:t>
      </w:r>
      <w:ins w:id="124" w:author="NOKIA-SAPPORO SA2#134" w:date="2019-06-13T13:20:00Z">
        <w:r>
          <w:t xml:space="preserve"> or UE Radio Capability IDs </w:t>
        </w:r>
      </w:ins>
      <w:r w:rsidRPr="005009A5">
        <w:rPr>
          <w:lang w:val="x-none"/>
        </w:rPr>
        <w:t>, Type Allocation Code + SV.</w:t>
      </w:r>
    </w:p>
    <w:p w14:paraId="600E5987" w14:textId="77777777" w:rsidR="005009A5" w:rsidRPr="005009A5" w:rsidRDefault="005009A5" w:rsidP="005009A5">
      <w:pPr>
        <w:rPr>
          <w:lang w:val="x-none"/>
        </w:rPr>
      </w:pPr>
      <w:r w:rsidRPr="005009A5">
        <w:rPr>
          <w:b/>
          <w:lang w:val="x-none"/>
        </w:rPr>
        <w:t xml:space="preserve">Inputs, Optional: </w:t>
      </w:r>
      <w:r w:rsidRPr="005009A5">
        <w:rPr>
          <w:lang w:val="x-none"/>
        </w:rPr>
        <w:t>None.</w:t>
      </w:r>
    </w:p>
    <w:p w14:paraId="218D8010" w14:textId="77777777" w:rsidR="005009A5" w:rsidRPr="005009A5" w:rsidRDefault="005009A5" w:rsidP="005009A5">
      <w:pPr>
        <w:rPr>
          <w:lang w:val="x-none"/>
        </w:rPr>
      </w:pPr>
      <w:r w:rsidRPr="005009A5">
        <w:rPr>
          <w:b/>
          <w:lang w:val="x-none"/>
        </w:rPr>
        <w:t>Outputs, Required:</w:t>
      </w:r>
      <w:r w:rsidRPr="005009A5">
        <w:rPr>
          <w:lang w:val="x-none"/>
        </w:rPr>
        <w:t xml:space="preserve"> UE Radio Capability ID.</w:t>
      </w:r>
    </w:p>
    <w:p w14:paraId="4C76AE7E" w14:textId="34D2DEE4" w:rsidR="005009A5" w:rsidRPr="005009A5" w:rsidRDefault="005009A5" w:rsidP="005009A5">
      <w:pPr>
        <w:rPr>
          <w:lang w:val="x-none"/>
        </w:rPr>
      </w:pPr>
      <w:r w:rsidRPr="005009A5">
        <w:rPr>
          <w:b/>
          <w:lang w:val="x-none"/>
        </w:rPr>
        <w:t xml:space="preserve">Outputs, Optional: </w:t>
      </w:r>
      <w:ins w:id="125" w:author="NOKIA-SAPPORO SA2#134" w:date="2019-06-13T13:21:00Z">
        <w:r w:rsidRPr="005009A5">
          <w:rPr>
            <w:lang w:val="x-none"/>
          </w:rPr>
          <w:t xml:space="preserve">UE </w:t>
        </w:r>
      </w:ins>
      <w:ins w:id="126" w:author="NOKIA-SAPPORO SA2#134" w:date="2019-06-13T13:24:00Z">
        <w:r w:rsidR="00531CC3">
          <w:t>r</w:t>
        </w:r>
      </w:ins>
      <w:ins w:id="127" w:author="NOKIA-SAPPORO SA2#134" w:date="2019-06-13T13:21:00Z">
        <w:r w:rsidRPr="005009A5">
          <w:rPr>
            <w:lang w:val="x-none"/>
          </w:rPr>
          <w:t xml:space="preserve">adio </w:t>
        </w:r>
      </w:ins>
      <w:ins w:id="128" w:author="NOKIA-SAPPORO SA2#134" w:date="2019-06-13T13:24:00Z">
        <w:r w:rsidR="00531CC3">
          <w:t>a</w:t>
        </w:r>
      </w:ins>
      <w:ins w:id="129" w:author="NOKIA-SAPPORO SA2#134" w:date="2019-06-13T13:21:00Z">
        <w:r w:rsidRPr="005009A5">
          <w:rPr>
            <w:lang w:val="x-none"/>
          </w:rPr>
          <w:t>ccess capabilit</w:t>
        </w:r>
      </w:ins>
      <w:ins w:id="130" w:author="NOKIA-SAPPORO SA2#134" w:date="2019-06-13T13:24:00Z">
        <w:r w:rsidR="00531CC3">
          <w:t>y</w:t>
        </w:r>
      </w:ins>
      <w:del w:id="131" w:author="NOKIA-SAPPORO SA2#134" w:date="2019-06-13T13:21:00Z">
        <w:r w:rsidRPr="005009A5" w:rsidDel="005009A5">
          <w:rPr>
            <w:lang w:val="x-none"/>
          </w:rPr>
          <w:delText>None.</w:delText>
        </w:r>
      </w:del>
    </w:p>
    <w:p w14:paraId="0010F8F6" w14:textId="77777777" w:rsidR="005009A5" w:rsidRPr="005009A5" w:rsidRDefault="005009A5" w:rsidP="005009A5">
      <w:pPr>
        <w:keepNext/>
        <w:keepLines/>
        <w:spacing w:before="120"/>
        <w:ind w:left="1701" w:hanging="1701"/>
        <w:outlineLvl w:val="4"/>
        <w:rPr>
          <w:rFonts w:ascii="Arial" w:hAnsi="Arial"/>
          <w:sz w:val="22"/>
          <w:lang w:val="x-none"/>
        </w:rPr>
      </w:pPr>
      <w:bookmarkStart w:id="132" w:name="_Toc11174031"/>
      <w:r w:rsidRPr="005009A5">
        <w:rPr>
          <w:rFonts w:ascii="Arial" w:hAnsi="Arial"/>
          <w:sz w:val="22"/>
          <w:lang w:val="x-none" w:eastAsia="zh-CN"/>
        </w:rPr>
        <w:t>5.2.18.3.3</w:t>
      </w:r>
      <w:r w:rsidRPr="005009A5">
        <w:rPr>
          <w:rFonts w:ascii="Arial" w:hAnsi="Arial"/>
          <w:sz w:val="22"/>
          <w:lang w:val="x-none" w:eastAsia="zh-CN"/>
        </w:rPr>
        <w:tab/>
        <w:t>Nucmf_UECapabilityManagement_Subscribe service operation</w:t>
      </w:r>
      <w:bookmarkEnd w:id="132"/>
    </w:p>
    <w:p w14:paraId="262B9909" w14:textId="77777777" w:rsidR="005009A5" w:rsidRPr="005009A5" w:rsidRDefault="005009A5" w:rsidP="005009A5">
      <w:pPr>
        <w:rPr>
          <w:lang w:val="x-none"/>
        </w:rPr>
      </w:pPr>
      <w:r w:rsidRPr="005009A5">
        <w:rPr>
          <w:b/>
          <w:lang w:val="x-none"/>
        </w:rPr>
        <w:t>Service operation name:</w:t>
      </w:r>
      <w:r w:rsidRPr="005009A5">
        <w:rPr>
          <w:lang w:val="x-none"/>
        </w:rPr>
        <w:t xml:space="preserve"> Nucmf_UECapabilityManagement_Subscribe</w:t>
      </w:r>
    </w:p>
    <w:p w14:paraId="719AB36D" w14:textId="77777777" w:rsidR="005009A5" w:rsidRPr="005009A5" w:rsidRDefault="005009A5" w:rsidP="005009A5">
      <w:pPr>
        <w:rPr>
          <w:lang w:val="x-none"/>
        </w:rPr>
      </w:pPr>
      <w:r w:rsidRPr="005009A5">
        <w:rPr>
          <w:b/>
          <w:lang w:val="x-none"/>
        </w:rPr>
        <w:t>Description:</w:t>
      </w:r>
      <w:r w:rsidRPr="005009A5">
        <w:rPr>
          <w:lang w:val="x-none"/>
        </w:rPr>
        <w:t xml:space="preserve"> The NF consumer subscribes for updates to UCMF dictionary entries. The UCMF shall check the requested consumer is authorized to subscribe to requested updates.</w:t>
      </w:r>
    </w:p>
    <w:p w14:paraId="56E25D2C" w14:textId="77777777" w:rsidR="005009A5" w:rsidRPr="005009A5" w:rsidRDefault="005009A5" w:rsidP="005009A5">
      <w:pPr>
        <w:rPr>
          <w:lang w:val="x-none"/>
        </w:rPr>
      </w:pPr>
      <w:r w:rsidRPr="005009A5">
        <w:rPr>
          <w:b/>
          <w:lang w:val="x-none"/>
        </w:rPr>
        <w:t>Inputs, Required:</w:t>
      </w:r>
      <w:r w:rsidRPr="005009A5">
        <w:rPr>
          <w:lang w:val="x-none"/>
        </w:rPr>
        <w:t xml:space="preserve"> None.</w:t>
      </w:r>
    </w:p>
    <w:p w14:paraId="451D557F" w14:textId="77777777" w:rsidR="005009A5" w:rsidRPr="005009A5" w:rsidRDefault="005009A5" w:rsidP="005009A5">
      <w:pPr>
        <w:rPr>
          <w:lang w:val="x-none"/>
        </w:rPr>
      </w:pPr>
      <w:r w:rsidRPr="005009A5">
        <w:rPr>
          <w:b/>
          <w:lang w:val="x-none"/>
        </w:rPr>
        <w:t xml:space="preserve">Inputs, Optional: </w:t>
      </w:r>
      <w:r w:rsidRPr="005009A5">
        <w:rPr>
          <w:lang w:val="x-none"/>
        </w:rPr>
        <w:t>None.</w:t>
      </w:r>
    </w:p>
    <w:p w14:paraId="1165D44A" w14:textId="77777777" w:rsidR="005009A5" w:rsidRPr="005009A5" w:rsidRDefault="005009A5" w:rsidP="005009A5">
      <w:pPr>
        <w:rPr>
          <w:lang w:val="x-none"/>
        </w:rPr>
      </w:pPr>
      <w:r w:rsidRPr="005009A5">
        <w:rPr>
          <w:b/>
          <w:lang w:val="x-none"/>
        </w:rPr>
        <w:t>Outputs, Required:</w:t>
      </w:r>
      <w:r w:rsidRPr="005009A5">
        <w:rPr>
          <w:lang w:val="x-none"/>
        </w:rPr>
        <w:t xml:space="preserve"> None.</w:t>
      </w:r>
    </w:p>
    <w:p w14:paraId="0A8DC49F" w14:textId="77777777" w:rsidR="005009A5" w:rsidRPr="005009A5" w:rsidRDefault="005009A5" w:rsidP="005009A5">
      <w:pPr>
        <w:rPr>
          <w:lang w:val="x-none"/>
        </w:rPr>
      </w:pPr>
      <w:r w:rsidRPr="005009A5">
        <w:rPr>
          <w:b/>
          <w:lang w:val="x-none"/>
        </w:rPr>
        <w:t xml:space="preserve">Outputs, Optional: </w:t>
      </w:r>
      <w:r w:rsidRPr="005009A5">
        <w:rPr>
          <w:lang w:val="x-none"/>
        </w:rPr>
        <w:t>None.</w:t>
      </w:r>
    </w:p>
    <w:p w14:paraId="7BBCC1E7" w14:textId="77777777" w:rsidR="005009A5" w:rsidRPr="005009A5" w:rsidRDefault="005009A5" w:rsidP="005009A5">
      <w:pPr>
        <w:keepNext/>
        <w:keepLines/>
        <w:spacing w:before="120"/>
        <w:ind w:left="1701" w:hanging="1701"/>
        <w:outlineLvl w:val="4"/>
        <w:rPr>
          <w:rFonts w:ascii="Arial" w:hAnsi="Arial"/>
          <w:sz w:val="22"/>
          <w:lang w:val="x-none"/>
        </w:rPr>
      </w:pPr>
      <w:bookmarkStart w:id="133" w:name="_Toc11174032"/>
      <w:r w:rsidRPr="005009A5">
        <w:rPr>
          <w:rFonts w:ascii="Arial" w:hAnsi="Arial"/>
          <w:sz w:val="22"/>
          <w:lang w:val="x-none"/>
        </w:rPr>
        <w:t>5.2.18.3.4</w:t>
      </w:r>
      <w:r w:rsidRPr="005009A5">
        <w:rPr>
          <w:rFonts w:ascii="Arial" w:hAnsi="Arial"/>
          <w:sz w:val="22"/>
          <w:lang w:val="x-none"/>
        </w:rPr>
        <w:tab/>
        <w:t>Nucmf_UECapabilityManagement_Unsubscribe service operation</w:t>
      </w:r>
      <w:bookmarkEnd w:id="133"/>
    </w:p>
    <w:p w14:paraId="1367B953" w14:textId="77777777" w:rsidR="005009A5" w:rsidRPr="005009A5" w:rsidRDefault="005009A5" w:rsidP="005009A5">
      <w:pPr>
        <w:rPr>
          <w:lang w:val="x-none"/>
        </w:rPr>
      </w:pPr>
      <w:r w:rsidRPr="005009A5">
        <w:rPr>
          <w:b/>
          <w:lang w:val="x-none"/>
        </w:rPr>
        <w:t>Service operation name:</w:t>
      </w:r>
      <w:r w:rsidRPr="005009A5">
        <w:rPr>
          <w:lang w:val="x-none"/>
        </w:rPr>
        <w:t xml:space="preserve"> Nucmf_UECapabilityManagement_Unsubscribe</w:t>
      </w:r>
    </w:p>
    <w:p w14:paraId="0D3D691E" w14:textId="77777777" w:rsidR="005009A5" w:rsidRPr="005009A5" w:rsidRDefault="005009A5" w:rsidP="005009A5">
      <w:pPr>
        <w:rPr>
          <w:lang w:val="x-none"/>
        </w:rPr>
      </w:pPr>
      <w:r w:rsidRPr="005009A5">
        <w:rPr>
          <w:b/>
          <w:lang w:val="x-none"/>
        </w:rPr>
        <w:t>Description:</w:t>
      </w:r>
      <w:r w:rsidRPr="005009A5">
        <w:rPr>
          <w:lang w:val="x-none"/>
        </w:rPr>
        <w:t xml:space="preserve"> The NF consumer unsubscribes from updates to UCMF dictionary entries.</w:t>
      </w:r>
    </w:p>
    <w:p w14:paraId="07F64DB6" w14:textId="77777777" w:rsidR="005009A5" w:rsidRPr="005009A5" w:rsidRDefault="005009A5" w:rsidP="005009A5">
      <w:pPr>
        <w:rPr>
          <w:lang w:val="x-none"/>
        </w:rPr>
      </w:pPr>
      <w:r w:rsidRPr="005009A5">
        <w:rPr>
          <w:b/>
          <w:lang w:val="x-none"/>
        </w:rPr>
        <w:t>Inputs, Required:</w:t>
      </w:r>
      <w:r w:rsidRPr="005009A5">
        <w:rPr>
          <w:lang w:val="x-none"/>
        </w:rPr>
        <w:t xml:space="preserve"> None.</w:t>
      </w:r>
    </w:p>
    <w:p w14:paraId="0F10003C" w14:textId="77777777" w:rsidR="005009A5" w:rsidRPr="005009A5" w:rsidRDefault="005009A5" w:rsidP="005009A5">
      <w:pPr>
        <w:rPr>
          <w:lang w:val="x-none"/>
        </w:rPr>
      </w:pPr>
      <w:r w:rsidRPr="005009A5">
        <w:rPr>
          <w:b/>
          <w:lang w:val="x-none"/>
        </w:rPr>
        <w:t>Inputs, Optional:</w:t>
      </w:r>
      <w:r w:rsidRPr="005009A5">
        <w:rPr>
          <w:lang w:val="x-none"/>
        </w:rPr>
        <w:t xml:space="preserve"> None.</w:t>
      </w:r>
    </w:p>
    <w:p w14:paraId="73E5AB5A" w14:textId="77777777" w:rsidR="005009A5" w:rsidRPr="005009A5" w:rsidRDefault="005009A5" w:rsidP="005009A5">
      <w:pPr>
        <w:rPr>
          <w:lang w:val="x-none"/>
        </w:rPr>
      </w:pPr>
      <w:r w:rsidRPr="005009A5">
        <w:rPr>
          <w:b/>
          <w:lang w:val="x-none"/>
        </w:rPr>
        <w:t>Outputs, Required:</w:t>
      </w:r>
      <w:r w:rsidRPr="005009A5">
        <w:rPr>
          <w:lang w:val="x-none"/>
        </w:rPr>
        <w:t xml:space="preserve"> None.</w:t>
      </w:r>
    </w:p>
    <w:p w14:paraId="4CEB8651" w14:textId="77777777" w:rsidR="005009A5" w:rsidRPr="005009A5" w:rsidRDefault="005009A5" w:rsidP="005009A5">
      <w:pPr>
        <w:rPr>
          <w:lang w:val="x-none"/>
        </w:rPr>
      </w:pPr>
      <w:r w:rsidRPr="005009A5">
        <w:rPr>
          <w:b/>
          <w:lang w:val="x-none"/>
        </w:rPr>
        <w:t>Outputs, Optional:</w:t>
      </w:r>
      <w:r w:rsidRPr="005009A5">
        <w:rPr>
          <w:lang w:val="x-none"/>
        </w:rPr>
        <w:t xml:space="preserve"> None.</w:t>
      </w:r>
    </w:p>
    <w:p w14:paraId="028CBD8D" w14:textId="77777777" w:rsidR="005009A5" w:rsidRPr="005009A5" w:rsidRDefault="005009A5" w:rsidP="005009A5">
      <w:pPr>
        <w:keepNext/>
        <w:keepLines/>
        <w:spacing w:before="120"/>
        <w:ind w:left="1701" w:hanging="1701"/>
        <w:outlineLvl w:val="4"/>
        <w:rPr>
          <w:rFonts w:ascii="Arial" w:hAnsi="Arial"/>
          <w:sz w:val="22"/>
          <w:lang w:val="x-none"/>
        </w:rPr>
      </w:pPr>
      <w:bookmarkStart w:id="134" w:name="_Toc11174033"/>
      <w:r w:rsidRPr="005009A5">
        <w:rPr>
          <w:rFonts w:ascii="Arial" w:hAnsi="Arial"/>
          <w:sz w:val="22"/>
          <w:lang w:val="x-none"/>
        </w:rPr>
        <w:t>5.2.18.3.5</w:t>
      </w:r>
      <w:r w:rsidRPr="005009A5">
        <w:rPr>
          <w:rFonts w:ascii="Arial" w:hAnsi="Arial"/>
          <w:sz w:val="22"/>
          <w:lang w:val="x-none"/>
        </w:rPr>
        <w:tab/>
        <w:t>Nucmf_UECapabilityManagement_Notify service operation</w:t>
      </w:r>
      <w:bookmarkEnd w:id="134"/>
    </w:p>
    <w:p w14:paraId="6C5081D1" w14:textId="77777777" w:rsidR="005009A5" w:rsidRPr="005009A5" w:rsidRDefault="005009A5" w:rsidP="005009A5">
      <w:pPr>
        <w:rPr>
          <w:lang w:val="x-none"/>
        </w:rPr>
      </w:pPr>
      <w:r w:rsidRPr="005009A5">
        <w:rPr>
          <w:b/>
          <w:lang w:val="x-none"/>
        </w:rPr>
        <w:t>Service Operation name:</w:t>
      </w:r>
      <w:r w:rsidRPr="005009A5">
        <w:rPr>
          <w:lang w:val="x-none"/>
        </w:rPr>
        <w:t xml:space="preserve"> Nucmf_UECapabilityManagement_Notify</w:t>
      </w:r>
    </w:p>
    <w:p w14:paraId="67912696" w14:textId="77777777" w:rsidR="005009A5" w:rsidRPr="005009A5" w:rsidRDefault="005009A5" w:rsidP="005009A5">
      <w:pPr>
        <w:rPr>
          <w:lang w:val="x-none"/>
        </w:rPr>
      </w:pPr>
      <w:r w:rsidRPr="005009A5">
        <w:rPr>
          <w:b/>
          <w:lang w:val="x-none"/>
        </w:rPr>
        <w:t>Description:</w:t>
      </w:r>
      <w:r w:rsidRPr="005009A5">
        <w:rPr>
          <w:lang w:val="x-none"/>
        </w:rPr>
        <w:t xml:space="preserve"> Producer NF provides notifications about creation or deletion of UCMF dictionary entries to subscribed consumer NF.</w:t>
      </w:r>
    </w:p>
    <w:p w14:paraId="46823C68" w14:textId="77777777" w:rsidR="005009A5" w:rsidRPr="005009A5" w:rsidRDefault="005009A5" w:rsidP="005009A5">
      <w:pPr>
        <w:rPr>
          <w:lang w:val="x-none"/>
        </w:rPr>
      </w:pPr>
      <w:r w:rsidRPr="005009A5">
        <w:rPr>
          <w:b/>
          <w:lang w:val="x-none"/>
        </w:rPr>
        <w:t>Inputs, Required:</w:t>
      </w:r>
      <w:r w:rsidRPr="005009A5">
        <w:rPr>
          <w:lang w:val="x-none"/>
        </w:rPr>
        <w:t xml:space="preserve"> Notification Type ("creation", "deletion").</w:t>
      </w:r>
    </w:p>
    <w:p w14:paraId="0D543B8C" w14:textId="41905BF8" w:rsidR="005009A5" w:rsidRPr="005009A5" w:rsidRDefault="005009A5" w:rsidP="005009A5">
      <w:pPr>
        <w:rPr>
          <w:lang w:val="x-none"/>
        </w:rPr>
      </w:pPr>
      <w:r w:rsidRPr="005009A5">
        <w:rPr>
          <w:b/>
          <w:lang w:val="x-none"/>
        </w:rPr>
        <w:t xml:space="preserve">Inputs, Optional: </w:t>
      </w:r>
      <w:r w:rsidRPr="005009A5">
        <w:rPr>
          <w:lang w:val="x-none"/>
        </w:rPr>
        <w:t>If Notification Type is set to "creation": One or more UCMF dictionary entries, each UCMF dictionary entry consisting of a UE Radio Capability ID and the corresponding UE radio access capability</w:t>
      </w:r>
      <w:ins w:id="135" w:author="NOKIA-SAPPORO SA2#134" w:date="2019-06-14T13:45:00Z">
        <w:r w:rsidR="009A105D">
          <w:t xml:space="preserve">, or </w:t>
        </w:r>
      </w:ins>
      <w:ins w:id="136" w:author="NOKIA-SAPPORO SA2#134" w:date="2019-06-14T13:46:00Z">
        <w:r w:rsidR="009A105D">
          <w:t>a  PLMN-assigned UE Radio Capability ID and two or more UE Radio Capability IDs this PLMN-</w:t>
        </w:r>
      </w:ins>
      <w:ins w:id="137" w:author="NOKIA-SAPPORO SA2#134" w:date="2019-06-14T13:47:00Z">
        <w:r w:rsidR="009A105D">
          <w:t>a</w:t>
        </w:r>
      </w:ins>
      <w:ins w:id="138" w:author="NOKIA-SAPPORO SA2#134" w:date="2019-06-14T13:46:00Z">
        <w:r w:rsidR="009A105D">
          <w:t>ssigned</w:t>
        </w:r>
      </w:ins>
      <w:ins w:id="139" w:author="NOKIA-SAPPORO SA2#134" w:date="2019-06-14T13:47:00Z">
        <w:r w:rsidR="009A105D">
          <w:t xml:space="preserve"> UE Radio capability ID replaces</w:t>
        </w:r>
      </w:ins>
      <w:ins w:id="140" w:author="NOKIA-SAPPORO SA2#134" w:date="2019-06-14T13:46:00Z">
        <w:r w:rsidR="009A105D">
          <w:t xml:space="preserve"> </w:t>
        </w:r>
      </w:ins>
      <w:r w:rsidRPr="005009A5">
        <w:rPr>
          <w:lang w:val="x-none"/>
        </w:rPr>
        <w:t>. If Notification Type is set to "deletion": One or more UE Radio Capability IDs.</w:t>
      </w:r>
    </w:p>
    <w:p w14:paraId="737D348F" w14:textId="77777777" w:rsidR="005009A5" w:rsidRPr="005009A5" w:rsidRDefault="005009A5" w:rsidP="005009A5">
      <w:pPr>
        <w:rPr>
          <w:lang w:val="x-none"/>
        </w:rPr>
      </w:pPr>
      <w:r w:rsidRPr="005009A5">
        <w:rPr>
          <w:b/>
          <w:lang w:val="x-none"/>
        </w:rPr>
        <w:t>Outputs, Required:</w:t>
      </w:r>
      <w:r w:rsidRPr="005009A5">
        <w:rPr>
          <w:lang w:val="x-none"/>
        </w:rPr>
        <w:t xml:space="preserve"> None.</w:t>
      </w:r>
    </w:p>
    <w:p w14:paraId="255655D3" w14:textId="77777777" w:rsidR="005009A5" w:rsidRPr="005009A5" w:rsidRDefault="005009A5" w:rsidP="005009A5">
      <w:pPr>
        <w:rPr>
          <w:lang w:val="x-none"/>
        </w:rPr>
      </w:pPr>
      <w:r w:rsidRPr="005009A5">
        <w:rPr>
          <w:b/>
          <w:lang w:val="x-none"/>
        </w:rPr>
        <w:t>Outputs, Optional:</w:t>
      </w:r>
      <w:r w:rsidRPr="005009A5">
        <w:rPr>
          <w:lang w:val="x-none"/>
        </w:rPr>
        <w:t xml:space="preserve"> None.</w:t>
      </w:r>
    </w:p>
    <w:p w14:paraId="546E6DBC" w14:textId="77777777" w:rsidR="00F07730" w:rsidRDefault="00F07730">
      <w:pPr>
        <w:rPr>
          <w:noProof/>
        </w:rPr>
      </w:pPr>
    </w:p>
    <w:p w14:paraId="0595C8D4" w14:textId="2994AE77" w:rsidR="00331EA8" w:rsidRPr="00331EA8" w:rsidRDefault="00331EA8" w:rsidP="00331EA8">
      <w:pPr>
        <w:pBdr>
          <w:top w:val="single" w:sz="4" w:space="1" w:color="auto"/>
          <w:left w:val="single" w:sz="4" w:space="4" w:color="auto"/>
          <w:bottom w:val="single" w:sz="4" w:space="1" w:color="auto"/>
          <w:right w:val="single" w:sz="4" w:space="4" w:color="auto"/>
        </w:pBdr>
        <w:jc w:val="center"/>
        <w:rPr>
          <w:b/>
          <w:noProof/>
          <w:color w:val="FF0000"/>
          <w:sz w:val="44"/>
        </w:rPr>
      </w:pPr>
      <w:r w:rsidRPr="00331EA8">
        <w:rPr>
          <w:b/>
          <w:noProof/>
          <w:color w:val="FF0000"/>
          <w:sz w:val="44"/>
        </w:rPr>
        <w:t>End of Changes</w:t>
      </w:r>
    </w:p>
    <w:p w14:paraId="341E9268" w14:textId="13E37919" w:rsidR="00331EA8" w:rsidRDefault="00331EA8">
      <w:pPr>
        <w:rPr>
          <w:noProof/>
        </w:rPr>
      </w:pPr>
    </w:p>
    <w:p w14:paraId="18A97B57" w14:textId="14A728CD" w:rsidR="00331EA8" w:rsidRDefault="00331EA8">
      <w:pPr>
        <w:rPr>
          <w:noProof/>
        </w:rPr>
      </w:pPr>
    </w:p>
    <w:sectPr w:rsidR="00331EA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AE998" w14:textId="77777777" w:rsidR="005009A5" w:rsidRDefault="005009A5">
      <w:r>
        <w:separator/>
      </w:r>
    </w:p>
  </w:endnote>
  <w:endnote w:type="continuationSeparator" w:id="0">
    <w:p w14:paraId="49203546" w14:textId="77777777" w:rsidR="005009A5" w:rsidRDefault="00500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01FDA" w14:textId="77777777" w:rsidR="005009A5" w:rsidRDefault="005009A5">
      <w:r>
        <w:separator/>
      </w:r>
    </w:p>
  </w:footnote>
  <w:footnote w:type="continuationSeparator" w:id="0">
    <w:p w14:paraId="740295D4" w14:textId="77777777" w:rsidR="005009A5" w:rsidRDefault="00500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07CA3" w14:textId="77777777" w:rsidR="005009A5" w:rsidRDefault="005009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65247" w14:textId="77777777" w:rsidR="005009A5" w:rsidRDefault="005009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9BC19" w14:textId="77777777" w:rsidR="005009A5" w:rsidRDefault="005009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2AB3C" w14:textId="77777777" w:rsidR="005009A5" w:rsidRDefault="005009A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SAPPORO SA2#134">
    <w15:presenceInfo w15:providerId="None" w15:userId="NOKIA-SAPPORO SA2#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2859"/>
    <w:rsid w:val="00145D43"/>
    <w:rsid w:val="00192C46"/>
    <w:rsid w:val="001A08B3"/>
    <w:rsid w:val="001A7B60"/>
    <w:rsid w:val="001B52F0"/>
    <w:rsid w:val="001B7A65"/>
    <w:rsid w:val="001E41F3"/>
    <w:rsid w:val="0021368B"/>
    <w:rsid w:val="00247B9B"/>
    <w:rsid w:val="00250D41"/>
    <w:rsid w:val="0026004D"/>
    <w:rsid w:val="002640DD"/>
    <w:rsid w:val="00275D12"/>
    <w:rsid w:val="00284FEB"/>
    <w:rsid w:val="002860C4"/>
    <w:rsid w:val="002B5741"/>
    <w:rsid w:val="002E333A"/>
    <w:rsid w:val="00305409"/>
    <w:rsid w:val="00313B20"/>
    <w:rsid w:val="00321426"/>
    <w:rsid w:val="00331EA8"/>
    <w:rsid w:val="003540D3"/>
    <w:rsid w:val="003609EF"/>
    <w:rsid w:val="0036231A"/>
    <w:rsid w:val="00374DD4"/>
    <w:rsid w:val="003E1A36"/>
    <w:rsid w:val="00410371"/>
    <w:rsid w:val="004242F1"/>
    <w:rsid w:val="004275D5"/>
    <w:rsid w:val="004B75B7"/>
    <w:rsid w:val="005009A5"/>
    <w:rsid w:val="0051580D"/>
    <w:rsid w:val="00531CC3"/>
    <w:rsid w:val="00547111"/>
    <w:rsid w:val="00547985"/>
    <w:rsid w:val="00592D74"/>
    <w:rsid w:val="005E2C44"/>
    <w:rsid w:val="00621188"/>
    <w:rsid w:val="006257ED"/>
    <w:rsid w:val="00634A91"/>
    <w:rsid w:val="00642E0A"/>
    <w:rsid w:val="00695808"/>
    <w:rsid w:val="006B46FB"/>
    <w:rsid w:val="006E21FB"/>
    <w:rsid w:val="00725AAF"/>
    <w:rsid w:val="00792342"/>
    <w:rsid w:val="007977A8"/>
    <w:rsid w:val="007B2359"/>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94131"/>
    <w:rsid w:val="009A105D"/>
    <w:rsid w:val="009A5753"/>
    <w:rsid w:val="009A579D"/>
    <w:rsid w:val="009D58FE"/>
    <w:rsid w:val="009E3297"/>
    <w:rsid w:val="009F52E5"/>
    <w:rsid w:val="009F734F"/>
    <w:rsid w:val="00A246B6"/>
    <w:rsid w:val="00A47E70"/>
    <w:rsid w:val="00A50CF0"/>
    <w:rsid w:val="00A72678"/>
    <w:rsid w:val="00A7671C"/>
    <w:rsid w:val="00AA2CBC"/>
    <w:rsid w:val="00AC5820"/>
    <w:rsid w:val="00AD1CD8"/>
    <w:rsid w:val="00B258BB"/>
    <w:rsid w:val="00B40A8E"/>
    <w:rsid w:val="00B67B97"/>
    <w:rsid w:val="00B968C8"/>
    <w:rsid w:val="00BA3EC5"/>
    <w:rsid w:val="00BA51D9"/>
    <w:rsid w:val="00BB5DFC"/>
    <w:rsid w:val="00BD279D"/>
    <w:rsid w:val="00BD6BB8"/>
    <w:rsid w:val="00C408C9"/>
    <w:rsid w:val="00C66BA2"/>
    <w:rsid w:val="00C95985"/>
    <w:rsid w:val="00CC5026"/>
    <w:rsid w:val="00CC68D0"/>
    <w:rsid w:val="00D03F9A"/>
    <w:rsid w:val="00D06D51"/>
    <w:rsid w:val="00D24991"/>
    <w:rsid w:val="00D50255"/>
    <w:rsid w:val="00D66520"/>
    <w:rsid w:val="00D91C05"/>
    <w:rsid w:val="00DB52AE"/>
    <w:rsid w:val="00DD3B02"/>
    <w:rsid w:val="00DE34CF"/>
    <w:rsid w:val="00E13F3D"/>
    <w:rsid w:val="00E34898"/>
    <w:rsid w:val="00E74BD7"/>
    <w:rsid w:val="00EB09B7"/>
    <w:rsid w:val="00EB0A13"/>
    <w:rsid w:val="00EC5544"/>
    <w:rsid w:val="00EE4695"/>
    <w:rsid w:val="00EE7D7C"/>
    <w:rsid w:val="00F07730"/>
    <w:rsid w:val="00F25D98"/>
    <w:rsid w:val="00F300FB"/>
    <w:rsid w:val="00F6320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331EA8"/>
    <w:rPr>
      <w:rFonts w:ascii="Arial" w:hAnsi="Arial"/>
      <w:sz w:val="36"/>
      <w:lang w:val="en-GB" w:eastAsia="en-US"/>
    </w:rPr>
  </w:style>
  <w:style w:type="character" w:customStyle="1" w:styleId="Heading2Char">
    <w:name w:val="Heading 2 Char"/>
    <w:link w:val="Heading2"/>
    <w:rsid w:val="00331EA8"/>
    <w:rPr>
      <w:rFonts w:ascii="Arial" w:hAnsi="Arial"/>
      <w:sz w:val="32"/>
      <w:lang w:val="en-GB" w:eastAsia="en-US"/>
    </w:rPr>
  </w:style>
  <w:style w:type="character" w:customStyle="1" w:styleId="Heading3Char">
    <w:name w:val="Heading 3 Char"/>
    <w:link w:val="Heading3"/>
    <w:rsid w:val="00331EA8"/>
    <w:rPr>
      <w:rFonts w:ascii="Arial" w:hAnsi="Arial"/>
      <w:sz w:val="28"/>
      <w:lang w:val="en-GB" w:eastAsia="en-US"/>
    </w:rPr>
  </w:style>
  <w:style w:type="character" w:customStyle="1" w:styleId="Heading4Char">
    <w:name w:val="Heading 4 Char"/>
    <w:link w:val="Heading4"/>
    <w:rsid w:val="00331EA8"/>
    <w:rPr>
      <w:rFonts w:ascii="Arial" w:hAnsi="Arial"/>
      <w:sz w:val="24"/>
      <w:lang w:val="en-GB" w:eastAsia="en-US"/>
    </w:rPr>
  </w:style>
  <w:style w:type="character" w:customStyle="1" w:styleId="Heading5Char">
    <w:name w:val="Heading 5 Char"/>
    <w:link w:val="Heading5"/>
    <w:rsid w:val="00331EA8"/>
    <w:rPr>
      <w:rFonts w:ascii="Arial" w:hAnsi="Arial"/>
      <w:sz w:val="22"/>
      <w:lang w:val="en-GB" w:eastAsia="en-US"/>
    </w:rPr>
  </w:style>
  <w:style w:type="character" w:customStyle="1" w:styleId="Heading9Char">
    <w:name w:val="Heading 9 Char"/>
    <w:link w:val="Heading9"/>
    <w:rsid w:val="00331EA8"/>
    <w:rPr>
      <w:rFonts w:ascii="Arial" w:hAnsi="Arial"/>
      <w:sz w:val="36"/>
      <w:lang w:val="en-GB" w:eastAsia="en-US"/>
    </w:rPr>
  </w:style>
  <w:style w:type="character" w:customStyle="1" w:styleId="HeaderChar">
    <w:name w:val="Header Char"/>
    <w:link w:val="Header"/>
    <w:rsid w:val="00331EA8"/>
    <w:rPr>
      <w:rFonts w:ascii="Arial" w:hAnsi="Arial"/>
      <w:b/>
      <w:noProof/>
      <w:sz w:val="18"/>
      <w:lang w:val="en-GB" w:eastAsia="en-US"/>
    </w:rPr>
  </w:style>
  <w:style w:type="character" w:customStyle="1" w:styleId="NOChar">
    <w:name w:val="NO Char"/>
    <w:link w:val="NO"/>
    <w:rsid w:val="00331EA8"/>
    <w:rPr>
      <w:rFonts w:ascii="Times New Roman" w:hAnsi="Times New Roman"/>
      <w:lang w:val="en-GB" w:eastAsia="en-US"/>
    </w:rPr>
  </w:style>
  <w:style w:type="character" w:customStyle="1" w:styleId="TALChar">
    <w:name w:val="TAL Char"/>
    <w:link w:val="TAL"/>
    <w:rsid w:val="00331EA8"/>
    <w:rPr>
      <w:rFonts w:ascii="Arial" w:hAnsi="Arial"/>
      <w:sz w:val="18"/>
      <w:lang w:val="en-GB" w:eastAsia="en-US"/>
    </w:rPr>
  </w:style>
  <w:style w:type="character" w:customStyle="1" w:styleId="TAHCar">
    <w:name w:val="TAH Car"/>
    <w:link w:val="TAH"/>
    <w:rsid w:val="00331EA8"/>
    <w:rPr>
      <w:rFonts w:ascii="Arial" w:hAnsi="Arial"/>
      <w:b/>
      <w:sz w:val="18"/>
      <w:lang w:val="en-GB" w:eastAsia="en-US"/>
    </w:rPr>
  </w:style>
  <w:style w:type="character" w:customStyle="1" w:styleId="EXChar">
    <w:name w:val="EX Char"/>
    <w:link w:val="EX"/>
    <w:locked/>
    <w:rsid w:val="00331EA8"/>
    <w:rPr>
      <w:rFonts w:ascii="Times New Roman" w:hAnsi="Times New Roman"/>
      <w:lang w:val="en-GB" w:eastAsia="en-US"/>
    </w:rPr>
  </w:style>
  <w:style w:type="character" w:customStyle="1" w:styleId="B1Char">
    <w:name w:val="B1 Char"/>
    <w:link w:val="B1"/>
    <w:locked/>
    <w:rsid w:val="00331EA8"/>
    <w:rPr>
      <w:rFonts w:ascii="Times New Roman" w:hAnsi="Times New Roman"/>
      <w:lang w:val="en-GB" w:eastAsia="en-US"/>
    </w:rPr>
  </w:style>
  <w:style w:type="character" w:customStyle="1" w:styleId="EditorsNoteChar">
    <w:name w:val="Editor's Note Char"/>
    <w:link w:val="EditorsNote"/>
    <w:rsid w:val="00331EA8"/>
    <w:rPr>
      <w:rFonts w:ascii="Times New Roman" w:hAnsi="Times New Roman"/>
      <w:color w:val="FF0000"/>
      <w:lang w:val="en-GB" w:eastAsia="en-US"/>
    </w:rPr>
  </w:style>
  <w:style w:type="character" w:customStyle="1" w:styleId="THChar">
    <w:name w:val="TH Char"/>
    <w:link w:val="TH"/>
    <w:rsid w:val="00331EA8"/>
    <w:rPr>
      <w:rFonts w:ascii="Arial" w:hAnsi="Arial"/>
      <w:b/>
      <w:lang w:val="en-GB" w:eastAsia="en-US"/>
    </w:rPr>
  </w:style>
  <w:style w:type="character" w:customStyle="1" w:styleId="TFChar">
    <w:name w:val="TF Char"/>
    <w:link w:val="TF"/>
    <w:rsid w:val="00331EA8"/>
    <w:rPr>
      <w:rFonts w:ascii="Arial" w:hAnsi="Arial"/>
      <w:b/>
      <w:lang w:val="en-GB" w:eastAsia="en-US"/>
    </w:rPr>
  </w:style>
  <w:style w:type="character" w:customStyle="1" w:styleId="B2Char">
    <w:name w:val="B2 Char"/>
    <w:link w:val="B2"/>
    <w:rsid w:val="00331EA8"/>
    <w:rPr>
      <w:rFonts w:ascii="Times New Roman" w:hAnsi="Times New Roman"/>
      <w:lang w:val="en-GB" w:eastAsia="en-US"/>
    </w:rPr>
  </w:style>
  <w:style w:type="paragraph" w:customStyle="1" w:styleId="TAJ">
    <w:name w:val="TAJ"/>
    <w:basedOn w:val="TH"/>
    <w:rsid w:val="00331EA8"/>
    <w:pPr>
      <w:overflowPunct w:val="0"/>
      <w:autoSpaceDE w:val="0"/>
      <w:autoSpaceDN w:val="0"/>
      <w:adjustRightInd w:val="0"/>
      <w:textAlignment w:val="baseline"/>
    </w:pPr>
    <w:rPr>
      <w:color w:val="000000"/>
      <w:lang w:eastAsia="ja-JP"/>
    </w:rPr>
  </w:style>
  <w:style w:type="paragraph" w:customStyle="1" w:styleId="HO">
    <w:name w:val="HO"/>
    <w:basedOn w:val="Normal"/>
    <w:rsid w:val="00331EA8"/>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31EA8"/>
    <w:pPr>
      <w:spacing w:before="100" w:beforeAutospacing="1" w:after="100" w:afterAutospacing="1"/>
    </w:pPr>
    <w:rPr>
      <w:sz w:val="24"/>
      <w:szCs w:val="24"/>
      <w:lang w:val="en-US"/>
    </w:rPr>
  </w:style>
  <w:style w:type="paragraph" w:customStyle="1" w:styleId="AP">
    <w:name w:val="AP"/>
    <w:basedOn w:val="Normal"/>
    <w:rsid w:val="00331EA8"/>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31EA8"/>
    <w:rPr>
      <w:rFonts w:ascii="Times New Roman" w:hAnsi="Times New Roman"/>
      <w:lang w:val="en-GB" w:eastAsia="en-US"/>
    </w:rPr>
  </w:style>
  <w:style w:type="paragraph" w:styleId="TOCHeading">
    <w:name w:val="TOC Heading"/>
    <w:basedOn w:val="Heading1"/>
    <w:next w:val="Normal"/>
    <w:uiPriority w:val="39"/>
    <w:unhideWhenUsed/>
    <w:qFormat/>
    <w:rsid w:val="00331EA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331EA8"/>
    <w:rPr>
      <w:color w:val="2B579A"/>
      <w:shd w:val="clear" w:color="auto" w:fill="E6E6E6"/>
    </w:rPr>
  </w:style>
  <w:style w:type="table" w:styleId="TableGrid">
    <w:name w:val="Table Grid"/>
    <w:basedOn w:val="TableNormal"/>
    <w:rsid w:val="00331E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31EA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31EA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31EA8"/>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331EA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8EC9A-81DE-43BB-92BD-017896286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16</Pages>
  <Words>24564</Words>
  <Characters>140019</Characters>
  <Application>Microsoft Office Word</Application>
  <DocSecurity>0</DocSecurity>
  <Lines>1166</Lines>
  <Paragraphs>328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NOKIA-SAPPORO SA2#134</cp:lastModifiedBy>
  <cp:revision>19</cp:revision>
  <cp:lastPrinted>1900-01-01T00:00:00Z</cp:lastPrinted>
  <dcterms:created xsi:type="dcterms:W3CDTF">2018-11-05T09:14:00Z</dcterms:created>
  <dcterms:modified xsi:type="dcterms:W3CDTF">2019-06-17T11:38:00Z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